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63B" w:rsidRDefault="008A33FE" w:rsidP="00323A65">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085763">
        <w:rPr>
          <w:rFonts w:cs="Arial" w:hint="eastAsia"/>
          <w:b/>
          <w:sz w:val="24"/>
          <w:lang w:eastAsia="zh-CN"/>
        </w:rPr>
        <w:t>4</w:t>
      </w:r>
      <w:r w:rsidRPr="0075230D">
        <w:rPr>
          <w:rFonts w:cs="Arial" w:hint="eastAsia"/>
          <w:b/>
          <w:sz w:val="24"/>
        </w:rPr>
        <w:t>e</w:t>
      </w:r>
      <w:r w:rsidR="000C563B">
        <w:rPr>
          <w:b/>
          <w:i/>
          <w:noProof/>
          <w:sz w:val="28"/>
        </w:rPr>
        <w:tab/>
      </w:r>
      <w:r w:rsidR="002720B3" w:rsidRPr="00AF4F9C">
        <w:rPr>
          <w:rFonts w:cs="Arial"/>
          <w:b/>
          <w:sz w:val="24"/>
        </w:rPr>
        <w:t>R4</w:t>
      </w:r>
      <w:r w:rsidR="003D7E8E" w:rsidRPr="00AF4F9C">
        <w:rPr>
          <w:rFonts w:cs="Arial"/>
          <w:b/>
          <w:sz w:val="24"/>
        </w:rPr>
        <w:t>-2211624</w:t>
      </w:r>
    </w:p>
    <w:p w:rsidR="000C563B" w:rsidRDefault="00A705CE" w:rsidP="000C563B">
      <w:pPr>
        <w:pStyle w:val="CRCoverPage"/>
        <w:outlineLvl w:val="0"/>
        <w:rPr>
          <w:b/>
          <w:noProof/>
          <w:sz w:val="24"/>
          <w:lang w:eastAsia="zh-CN"/>
        </w:rPr>
      </w:pPr>
      <w:r w:rsidRPr="00DB4DD7">
        <w:rPr>
          <w:b/>
          <w:sz w:val="24"/>
          <w:lang w:eastAsia="zh-CN"/>
        </w:rPr>
        <w:t xml:space="preserve">Electronic Meeting, </w:t>
      </w:r>
      <w:r w:rsidR="00085763" w:rsidRPr="00090215">
        <w:rPr>
          <w:rFonts w:eastAsia="宋体" w:cs="Arial"/>
          <w:b/>
          <w:sz w:val="24"/>
          <w:lang w:eastAsia="zh-CN"/>
        </w:rPr>
        <w:t xml:space="preserve">August 15 </w:t>
      </w:r>
      <w:r w:rsidR="00085763">
        <w:rPr>
          <w:rFonts w:eastAsia="宋体" w:cs="Arial" w:hint="eastAsia"/>
          <w:b/>
          <w:sz w:val="24"/>
          <w:lang w:eastAsia="zh-CN"/>
        </w:rPr>
        <w:t>-</w:t>
      </w:r>
      <w:r w:rsidR="00085763" w:rsidRPr="00090215">
        <w:rPr>
          <w:rFonts w:eastAsia="宋体" w:cs="Arial"/>
          <w:b/>
          <w:sz w:val="24"/>
          <w:lang w:eastAsia="zh-CN"/>
        </w:rPr>
        <w:t xml:space="preserve"> August 26</w:t>
      </w:r>
      <w:r w:rsidR="00085763" w:rsidRPr="00DB4DD7">
        <w:rPr>
          <w:b/>
          <w:sz w:val="24"/>
          <w:lang w:eastAsia="zh-CN"/>
        </w:rPr>
        <w:t>, 20</w:t>
      </w:r>
      <w:r w:rsidR="00085763">
        <w:rPr>
          <w:rFonts w:hint="eastAsia"/>
          <w:b/>
          <w:sz w:val="24"/>
          <w:lang w:eastAsia="zh-CN"/>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6D0970">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6D0970">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4F9C" w:rsidP="00AD19BB">
            <w:pPr>
              <w:pStyle w:val="CRCoverPage"/>
              <w:spacing w:after="0"/>
              <w:jc w:val="center"/>
              <w:rPr>
                <w:noProof/>
                <w:lang w:eastAsia="zh-CN"/>
              </w:rPr>
            </w:pPr>
            <w:r w:rsidRPr="00AF4F9C">
              <w:rPr>
                <w:b/>
                <w:noProof/>
                <w:sz w:val="28"/>
                <w:lang w:eastAsia="zh-CN"/>
              </w:rPr>
              <w:t>0473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2905" w:rsidP="001F38A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784" w:rsidP="00085763">
            <w:pPr>
              <w:pStyle w:val="CRCoverPage"/>
              <w:spacing w:after="0"/>
              <w:jc w:val="center"/>
              <w:rPr>
                <w:noProof/>
                <w:sz w:val="28"/>
              </w:rPr>
            </w:pPr>
            <w:r>
              <w:rPr>
                <w:rFonts w:hint="eastAsia"/>
                <w:b/>
                <w:noProof/>
                <w:sz w:val="28"/>
                <w:lang w:eastAsia="zh-CN"/>
              </w:rPr>
              <w:t>17</w:t>
            </w:r>
            <w:r w:rsidR="00C65388" w:rsidRPr="006D20B1">
              <w:rPr>
                <w:b/>
                <w:noProof/>
                <w:sz w:val="28"/>
              </w:rPr>
              <w:t>.</w:t>
            </w:r>
            <w:r w:rsidR="00085763">
              <w:rPr>
                <w:rFonts w:hint="eastAsia"/>
                <w:b/>
                <w:noProof/>
                <w:sz w:val="28"/>
                <w:lang w:eastAsia="zh-CN"/>
              </w:rPr>
              <w:t>6</w:t>
            </w:r>
            <w:r w:rsidR="001F38AC" w:rsidRPr="006D20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603C" w:rsidP="00681858">
            <w:pPr>
              <w:pStyle w:val="CRCoverPage"/>
              <w:spacing w:after="0"/>
              <w:ind w:left="100"/>
              <w:rPr>
                <w:noProof/>
                <w:lang w:eastAsia="zh-CN"/>
              </w:rPr>
            </w:pPr>
            <w:r w:rsidRPr="00F4603C">
              <w:rPr>
                <w:lang w:eastAsia="zh-CN"/>
              </w:rPr>
              <w:t>CR</w:t>
            </w:r>
            <w:r w:rsidR="00D92F52">
              <w:rPr>
                <w:rFonts w:hint="eastAsia"/>
                <w:lang w:eastAsia="zh-CN"/>
              </w:rPr>
              <w:t xml:space="preserve">: </w:t>
            </w:r>
            <w:r w:rsidR="00681858">
              <w:rPr>
                <w:rFonts w:hint="eastAsia"/>
                <w:lang w:eastAsia="zh-CN"/>
              </w:rPr>
              <w:t>Maintenance of phase continuity requirement</w:t>
            </w:r>
            <w:r w:rsidR="001C3199">
              <w:rPr>
                <w:rFonts w:hint="eastAsia"/>
                <w:lang w:eastAsia="zh-CN"/>
              </w:rPr>
              <w:t>s</w:t>
            </w:r>
            <w:r w:rsidR="00681858">
              <w:rPr>
                <w:rFonts w:hint="eastAsia"/>
                <w:lang w:eastAsia="zh-CN"/>
              </w:rPr>
              <w:t xml:space="preserve"> for DMRS bundling</w:t>
            </w:r>
            <w:r w:rsidR="006D0970">
              <w:rPr>
                <w:rFonts w:hint="eastAsia"/>
                <w:lang w:eastAsia="zh-CN"/>
              </w:rPr>
              <w:t xml:space="preserve">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49685E">
            <w:pPr>
              <w:pStyle w:val="CRCoverPage"/>
              <w:spacing w:after="0"/>
              <w:ind w:left="100"/>
              <w:rPr>
                <w:noProof/>
                <w:lang w:eastAsia="zh-CN"/>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3199" w:rsidP="001F38AC">
            <w:pPr>
              <w:pStyle w:val="CRCoverPage"/>
              <w:spacing w:after="0"/>
              <w:ind w:left="100"/>
              <w:rPr>
                <w:noProof/>
              </w:rPr>
            </w:pPr>
            <w:r w:rsidRPr="001C3199">
              <w:t>NR_cov_enh-Core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63B" w:rsidP="001C3199">
            <w:pPr>
              <w:pStyle w:val="CRCoverPage"/>
              <w:spacing w:after="0"/>
              <w:ind w:left="100"/>
              <w:rPr>
                <w:noProof/>
                <w:lang w:eastAsia="zh-CN"/>
              </w:rPr>
            </w:pPr>
            <w:r>
              <w:rPr>
                <w:noProof/>
              </w:rPr>
              <w:t>20</w:t>
            </w:r>
            <w:r>
              <w:rPr>
                <w:rFonts w:hint="eastAsia"/>
                <w:noProof/>
                <w:lang w:eastAsia="zh-CN"/>
              </w:rPr>
              <w:t>2</w:t>
            </w:r>
            <w:r w:rsidR="00332784">
              <w:rPr>
                <w:rFonts w:hint="eastAsia"/>
                <w:noProof/>
                <w:lang w:eastAsia="zh-CN"/>
              </w:rPr>
              <w:t>2</w:t>
            </w:r>
            <w:r w:rsidRPr="00D91B0B">
              <w:rPr>
                <w:noProof/>
              </w:rPr>
              <w:t>-</w:t>
            </w:r>
            <w:r w:rsidRPr="00D91B0B">
              <w:rPr>
                <w:rFonts w:hint="eastAsia"/>
                <w:noProof/>
                <w:lang w:eastAsia="zh-CN"/>
              </w:rPr>
              <w:t>0</w:t>
            </w:r>
            <w:r w:rsidR="001C3199">
              <w:rPr>
                <w:rFonts w:hint="eastAsia"/>
                <w:noProof/>
                <w:lang w:eastAsia="zh-CN"/>
              </w:rPr>
              <w:t>8</w:t>
            </w:r>
            <w:r w:rsidRPr="00D91B0B">
              <w:rPr>
                <w:noProof/>
              </w:rPr>
              <w:t>-</w:t>
            </w:r>
            <w:r w:rsidR="001C3199">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C6A13" w:rsidP="00D24991">
            <w:pPr>
              <w:pStyle w:val="CRCoverPage"/>
              <w:spacing w:after="0"/>
              <w:ind w:left="100" w:right="-609"/>
              <w:rPr>
                <w:noProof/>
                <w:lang w:eastAsia="zh-CN"/>
              </w:rPr>
            </w:pPr>
            <w:r>
              <w:rPr>
                <w:rFonts w:hint="eastAsia"/>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rsidP="00332784">
            <w:pPr>
              <w:pStyle w:val="CRCoverPage"/>
              <w:spacing w:after="0"/>
              <w:ind w:left="100"/>
              <w:rPr>
                <w:noProof/>
                <w:lang w:eastAsia="zh-CN"/>
              </w:rPr>
            </w:pPr>
            <w:r>
              <w:rPr>
                <w:noProof/>
              </w:rPr>
              <w:t>Rel-1</w:t>
            </w:r>
            <w:r w:rsidR="0033278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86FF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6A8D" w:rsidRPr="00436A8D" w:rsidRDefault="00436A8D" w:rsidP="00317537">
            <w:pPr>
              <w:pStyle w:val="CRCoverPage"/>
              <w:tabs>
                <w:tab w:val="left" w:pos="1460"/>
              </w:tabs>
              <w:spacing w:after="0"/>
              <w:ind w:left="100"/>
              <w:rPr>
                <w:lang w:eastAsia="zh-CN"/>
              </w:rPr>
            </w:pPr>
            <w:r>
              <w:rPr>
                <w:rFonts w:hint="eastAsia"/>
                <w:lang w:eastAsia="zh-CN"/>
              </w:rPr>
              <w:t>In RAN4 #102e, it was agreed</w:t>
            </w:r>
            <w:r w:rsidR="005653E9">
              <w:rPr>
                <w:rFonts w:hint="eastAsia"/>
                <w:lang w:eastAsia="zh-CN"/>
              </w:rPr>
              <w:t xml:space="preserve"> in </w:t>
            </w:r>
            <w:r w:rsidR="005653E9" w:rsidRPr="005653E9">
              <w:rPr>
                <w:lang w:eastAsia="zh-CN"/>
              </w:rPr>
              <w:t>R4-2206593</w:t>
            </w:r>
            <w:r>
              <w:rPr>
                <w:rFonts w:hint="eastAsia"/>
                <w:lang w:eastAsia="zh-CN"/>
              </w:rPr>
              <w:t xml:space="preserve"> that</w:t>
            </w:r>
            <w:r w:rsidR="005653E9">
              <w:rPr>
                <w:rFonts w:hint="eastAsia"/>
                <w:lang w:eastAsia="zh-CN"/>
              </w:rPr>
              <w:t xml:space="preserve"> t</w:t>
            </w:r>
            <w:r w:rsidRPr="005653E9">
              <w:rPr>
                <w:lang w:eastAsia="zh-CN"/>
              </w:rPr>
              <w:t xml:space="preserve">he core requirement </w:t>
            </w:r>
            <w:r w:rsidR="005653E9">
              <w:rPr>
                <w:rFonts w:hint="eastAsia"/>
                <w:lang w:eastAsia="zh-CN"/>
              </w:rPr>
              <w:t xml:space="preserve">for phase </w:t>
            </w:r>
            <w:r w:rsidR="005653E9">
              <w:rPr>
                <w:lang w:eastAsia="zh-CN"/>
              </w:rPr>
              <w:t>continuity</w:t>
            </w:r>
            <w:r w:rsidR="005653E9">
              <w:rPr>
                <w:rFonts w:hint="eastAsia"/>
                <w:lang w:eastAsia="zh-CN"/>
              </w:rPr>
              <w:t xml:space="preserve"> </w:t>
            </w:r>
            <w:r w:rsidRPr="005653E9">
              <w:rPr>
                <w:lang w:eastAsia="zh-CN"/>
              </w:rPr>
              <w:t>will cover both DFT-s-OFDM and CP-OFDM.</w:t>
            </w:r>
            <w:r w:rsidR="005653E9">
              <w:rPr>
                <w:rFonts w:hint="eastAsia"/>
                <w:lang w:eastAsia="zh-CN"/>
              </w:rPr>
              <w:t xml:space="preserve"> </w:t>
            </w:r>
            <w:r w:rsidRPr="005653E9">
              <w:rPr>
                <w:lang w:eastAsia="zh-CN"/>
              </w:rPr>
              <w:t>For the test, only choose DFT-s-OFDM for testing.</w:t>
            </w:r>
            <w:r w:rsidR="005653E9">
              <w:rPr>
                <w:rFonts w:hint="eastAsia"/>
                <w:sz w:val="21"/>
                <w:szCs w:val="21"/>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653E9"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653E9" w:rsidRDefault="00257945" w:rsidP="00317537">
            <w:pPr>
              <w:pStyle w:val="CRCoverPage"/>
              <w:spacing w:after="0"/>
              <w:ind w:left="100"/>
              <w:rPr>
                <w:rFonts w:hint="eastAsia"/>
                <w:noProof/>
                <w:lang w:eastAsia="zh-CN"/>
              </w:rPr>
            </w:pPr>
            <w:r>
              <w:rPr>
                <w:rFonts w:hint="eastAsia"/>
                <w:noProof/>
                <w:lang w:eastAsia="zh-CN"/>
              </w:rPr>
              <w:t xml:space="preserve">1) </w:t>
            </w:r>
            <w:r w:rsidR="005653E9">
              <w:rPr>
                <w:rFonts w:hint="eastAsia"/>
                <w:noProof/>
                <w:lang w:eastAsia="zh-CN"/>
              </w:rPr>
              <w:t xml:space="preserve">Added the UL waveform for phase </w:t>
            </w:r>
            <w:r w:rsidR="005653E9">
              <w:rPr>
                <w:lang w:eastAsia="zh-CN"/>
              </w:rPr>
              <w:t>continuity</w:t>
            </w:r>
            <w:r w:rsidR="005653E9">
              <w:rPr>
                <w:rFonts w:hint="eastAsia"/>
                <w:lang w:eastAsia="zh-CN"/>
              </w:rPr>
              <w:t xml:space="preserve"> </w:t>
            </w:r>
            <w:r w:rsidR="005653E9">
              <w:rPr>
                <w:rFonts w:hint="eastAsia"/>
                <w:noProof/>
                <w:lang w:eastAsia="zh-CN"/>
              </w:rPr>
              <w:t>test.</w:t>
            </w:r>
          </w:p>
          <w:p w:rsidR="00257945" w:rsidRPr="00744FE9" w:rsidRDefault="00257945" w:rsidP="00257945">
            <w:pPr>
              <w:pStyle w:val="CRCoverPage"/>
              <w:spacing w:after="0"/>
              <w:ind w:left="100"/>
              <w:rPr>
                <w:noProof/>
                <w:lang w:eastAsia="zh-CN"/>
              </w:rPr>
            </w:pPr>
            <w:r>
              <w:rPr>
                <w:rFonts w:hint="eastAsia"/>
                <w:noProof/>
                <w:lang w:eastAsia="zh-CN"/>
              </w:rPr>
              <w:t xml:space="preserve">2) </w:t>
            </w:r>
            <w:r>
              <w:rPr>
                <w:rFonts w:hint="eastAsia"/>
                <w:noProof/>
                <w:lang w:eastAsia="zh-CN"/>
              </w:rPr>
              <w:t>Updated the capability name according to the latest RAN2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20E0B" w:rsidRDefault="00257945" w:rsidP="00257945">
            <w:pPr>
              <w:pStyle w:val="CRCoverPage"/>
              <w:spacing w:after="0"/>
              <w:ind w:left="100"/>
              <w:rPr>
                <w:szCs w:val="21"/>
                <w:lang w:eastAsia="zh-CN"/>
              </w:rPr>
            </w:pPr>
            <w:r>
              <w:rPr>
                <w:rFonts w:hint="eastAsia"/>
                <w:noProof/>
                <w:szCs w:val="21"/>
                <w:lang w:eastAsia="zh-CN"/>
              </w:rPr>
              <w:t>T</w:t>
            </w:r>
            <w:r>
              <w:rPr>
                <w:noProof/>
                <w:szCs w:val="21"/>
                <w:lang w:eastAsia="zh-CN"/>
              </w:rPr>
              <w:t>h</w:t>
            </w:r>
            <w:r>
              <w:rPr>
                <w:rFonts w:hint="eastAsia"/>
                <w:noProof/>
                <w:szCs w:val="21"/>
                <w:lang w:eastAsia="zh-CN"/>
              </w:rPr>
              <w:t xml:space="preserve">e agreement in previous RAN4 meeting </w:t>
            </w:r>
            <w:r>
              <w:rPr>
                <w:rFonts w:hint="eastAsia"/>
                <w:noProof/>
                <w:szCs w:val="21"/>
                <w:lang w:eastAsia="zh-CN"/>
              </w:rPr>
              <w:t>is</w:t>
            </w:r>
            <w:bookmarkStart w:id="1" w:name="_GoBack"/>
            <w:bookmarkEnd w:id="1"/>
            <w:r>
              <w:rPr>
                <w:rFonts w:hint="eastAsia"/>
                <w:noProof/>
                <w:szCs w:val="21"/>
                <w:lang w:eastAsia="zh-CN"/>
              </w:rPr>
              <w:t xml:space="preserve"> not fully caputred in the spec</w:t>
            </w:r>
            <w:r w:rsidRPr="0047694A">
              <w:rPr>
                <w:rFonts w:hint="eastAsia"/>
                <w:noProof/>
                <w:szCs w:val="2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53E9" w:rsidP="007865E3">
            <w:pPr>
              <w:pStyle w:val="CRCoverPage"/>
              <w:spacing w:after="0"/>
              <w:ind w:left="100"/>
              <w:rPr>
                <w:noProof/>
                <w:lang w:eastAsia="zh-CN"/>
              </w:rPr>
            </w:pPr>
            <w:r>
              <w:t>6.4.2.</w:t>
            </w:r>
            <w:r w:rsidR="007865E3">
              <w:rPr>
                <w:rFonts w:hint="eastAsia"/>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E17F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E17F8" w:rsidP="00317537">
            <w:pPr>
              <w:pStyle w:val="CRCoverPage"/>
              <w:spacing w:after="0"/>
              <w:ind w:left="99"/>
              <w:rPr>
                <w:noProof/>
                <w:lang w:eastAsia="zh-CN"/>
              </w:rPr>
            </w:pPr>
            <w:r>
              <w:rPr>
                <w:noProof/>
              </w:rPr>
              <w:t>TS 38.521-</w:t>
            </w:r>
            <w:r w:rsidR="00317537">
              <w:rPr>
                <w:rFonts w:hint="eastAsia"/>
                <w:noProof/>
                <w:lang w:eastAsia="zh-CN"/>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53E9" w:rsidRDefault="005653E9" w:rsidP="005653E9">
      <w:pPr>
        <w:jc w:val="center"/>
        <w:rPr>
          <w:i/>
          <w:color w:val="0070C0"/>
          <w:lang w:eastAsia="zh-CN"/>
        </w:rPr>
      </w:pPr>
      <w:bookmarkStart w:id="2"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7865E3" w:rsidRDefault="007865E3" w:rsidP="007865E3">
      <w:pPr>
        <w:pStyle w:val="4"/>
      </w:pPr>
      <w:bookmarkStart w:id="3" w:name="_Toc106577408"/>
      <w:bookmarkStart w:id="4" w:name="_Toc99733508"/>
      <w:bookmarkStart w:id="5" w:name="_Toc98864259"/>
      <w:bookmarkStart w:id="6" w:name="_Toc84413731"/>
      <w:bookmarkStart w:id="7" w:name="_Toc84405122"/>
      <w:bookmarkStart w:id="8" w:name="_Toc83580613"/>
      <w:bookmarkStart w:id="9" w:name="_Toc76718282"/>
      <w:bookmarkStart w:id="10" w:name="_Toc76509292"/>
      <w:bookmarkStart w:id="11" w:name="_Toc75467270"/>
      <w:bookmarkStart w:id="12" w:name="_Toc69084260"/>
      <w:bookmarkStart w:id="13" w:name="_Toc68230847"/>
      <w:bookmarkStart w:id="14" w:name="_Toc61372899"/>
      <w:bookmarkStart w:id="15" w:name="_Toc61367516"/>
      <w:bookmarkStart w:id="16" w:name="_Toc45888838"/>
      <w:bookmarkStart w:id="17" w:name="_Toc45888239"/>
      <w:bookmarkStart w:id="18" w:name="_Toc37251375"/>
      <w:bookmarkStart w:id="19" w:name="_Toc36107609"/>
      <w:bookmarkStart w:id="20" w:name="_Toc29802867"/>
      <w:bookmarkStart w:id="21" w:name="_Toc29802242"/>
      <w:bookmarkStart w:id="22" w:name="_Toc29801818"/>
      <w:bookmarkStart w:id="23" w:name="_Toc21344332"/>
      <w:r>
        <w:t>6.4.2.6</w:t>
      </w:r>
      <w:r>
        <w:tab/>
        <w:t>Phase continuity requirements for DMRS bundling</w:t>
      </w:r>
      <w:bookmarkEnd w:id="3"/>
      <w:bookmarkEnd w:id="4"/>
      <w:bookmarkEnd w:id="5"/>
    </w:p>
    <w:p w:rsidR="007865E3" w:rsidRDefault="007865E3" w:rsidP="007865E3">
      <w:r>
        <w:t xml:space="preserve">For bands that UE indicates the support of DMRS bundling, the maximum allowable difference between the measured phase value in any slot </w:t>
      </w:r>
      <w:r>
        <w:rPr>
          <w:i/>
        </w:rPr>
        <w:t>p-1</w:t>
      </w:r>
      <w:r>
        <w:t xml:space="preserve"> and slot </w:t>
      </w:r>
      <w:r>
        <w:rPr>
          <w:i/>
        </w:rPr>
        <w:t>p</w:t>
      </w:r>
      <w:r>
        <w:t xml:space="preserve"> shall satisfy the requirements as listed in Table 6.4.2.6-1 for the measurement conditions defined in Table 6.4.2.6-2, within a measurement time window limited by the UE capability of maximum duration for DMRS bundling [</w:t>
      </w:r>
      <w:ins w:id="24" w:author="Shan YANG" w:date="2022-08-07T16:45:00Z">
        <w:r w:rsidR="00DF7160" w:rsidRPr="00047776">
          <w:t>maxDurationDMRS-Bundling-r17</w:t>
        </w:r>
      </w:ins>
      <w:del w:id="25" w:author="Shan YANG" w:date="2022-08-07T16:45:00Z">
        <w:r w:rsidDel="00DF7160">
          <w:rPr>
            <w:i/>
          </w:rPr>
          <w:delText>maxDMRS-BundlingDuration</w:delText>
        </w:r>
      </w:del>
      <w:r>
        <w:t>], and defined for each frequency band separately. The phase value for each slot is measured as shown in Annex F.8. These requirements apply to PUCCH and PUSCH transmissions with DFT-s-OFDM and CP-OFDM waveforms.</w:t>
      </w:r>
    </w:p>
    <w:p w:rsidR="007865E3" w:rsidRDefault="007865E3" w:rsidP="007865E3">
      <w:pPr>
        <w:pStyle w:val="TH"/>
        <w:rPr>
          <w:lang w:eastAsia="zh-CN"/>
        </w:rPr>
      </w:pPr>
      <w:r>
        <w:t xml:space="preserve">Table 6.4.2.6-1: Maximum allowable phase difference </w:t>
      </w:r>
      <w:r>
        <w:rPr>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7865E3" w:rsidTr="007865E3">
        <w:trPr>
          <w:trHeight w:val="187"/>
          <w:jc w:val="center"/>
        </w:trPr>
        <w:tc>
          <w:tcPr>
            <w:tcW w:w="1842" w:type="dxa"/>
            <w:tcBorders>
              <w:top w:val="single" w:sz="4" w:space="0" w:color="auto"/>
              <w:left w:val="single" w:sz="4" w:space="0" w:color="auto"/>
              <w:bottom w:val="single" w:sz="4" w:space="0" w:color="auto"/>
              <w:right w:val="single" w:sz="4" w:space="0" w:color="auto"/>
            </w:tcBorders>
            <w:hideMark/>
          </w:tcPr>
          <w:p w:rsidR="007865E3" w:rsidRDefault="007865E3">
            <w:pPr>
              <w:keepNext/>
              <w:keepLines/>
              <w:spacing w:after="0"/>
              <w:jc w:val="center"/>
              <w:rPr>
                <w:rFonts w:ascii="Arial" w:hAnsi="Arial"/>
                <w:b/>
                <w:sz w:val="18"/>
                <w:lang w:eastAsia="zh-CN"/>
              </w:rPr>
            </w:pPr>
            <w:r>
              <w:rPr>
                <w:rFonts w:ascii="Arial" w:hAnsi="Arial"/>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hideMark/>
          </w:tcPr>
          <w:p w:rsidR="007865E3" w:rsidRDefault="007865E3">
            <w:pPr>
              <w:keepNext/>
              <w:keepLines/>
              <w:spacing w:after="0"/>
              <w:jc w:val="center"/>
              <w:rPr>
                <w:rFonts w:ascii="Arial" w:hAnsi="Arial"/>
                <w:b/>
                <w:sz w:val="18"/>
                <w:lang w:eastAsia="zh-CN"/>
              </w:rPr>
            </w:pPr>
            <w:r>
              <w:rPr>
                <w:rFonts w:ascii="Arial" w:hAnsi="Arial"/>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rsidR="007865E3" w:rsidRDefault="007865E3">
            <w:pPr>
              <w:keepNext/>
              <w:keepLines/>
              <w:spacing w:after="0"/>
              <w:jc w:val="center"/>
              <w:rPr>
                <w:lang w:eastAsia="zh-CN"/>
              </w:rPr>
            </w:pPr>
            <w:r>
              <w:rPr>
                <w:rFonts w:ascii="Arial" w:hAnsi="Arial"/>
                <w:b/>
                <w:sz w:val="18"/>
                <w:lang w:eastAsia="zh-CN"/>
              </w:rPr>
              <w:t>P</w:t>
            </w:r>
            <w:r>
              <w:rPr>
                <w:rFonts w:ascii="Arial" w:hAnsi="Arial"/>
                <w:b/>
                <w:sz w:val="18"/>
              </w:rPr>
              <w:t xml:space="preserve">hase </w:t>
            </w:r>
            <w:r>
              <w:rPr>
                <w:rFonts w:ascii="Arial" w:hAnsi="Arial"/>
                <w:b/>
                <w:sz w:val="18"/>
                <w:lang w:eastAsia="zh-CN"/>
              </w:rPr>
              <w:t>d</w:t>
            </w:r>
            <w:r>
              <w:rPr>
                <w:rFonts w:ascii="Arial" w:hAnsi="Arial"/>
                <w:b/>
                <w:sz w:val="18"/>
              </w:rPr>
              <w:t xml:space="preserve">ifference </w:t>
            </w:r>
            <w:r>
              <w:rPr>
                <w:rFonts w:ascii="Arial" w:hAnsi="Arial"/>
                <w:b/>
                <w:sz w:val="18"/>
                <w:lang w:eastAsia="zh-CN"/>
              </w:rPr>
              <w:t xml:space="preserve">between any slot </w:t>
            </w:r>
            <w:r>
              <w:rPr>
                <w:rFonts w:ascii="Arial" w:hAnsi="Arial"/>
                <w:b/>
                <w:i/>
                <w:sz w:val="18"/>
                <w:lang w:eastAsia="zh-CN"/>
              </w:rPr>
              <w:t>p-1</w:t>
            </w:r>
            <w:r>
              <w:rPr>
                <w:rFonts w:ascii="Arial" w:hAnsi="Arial"/>
                <w:b/>
                <w:sz w:val="18"/>
                <w:lang w:eastAsia="zh-CN"/>
              </w:rPr>
              <w:t xml:space="preserve"> and slot </w:t>
            </w:r>
            <w:r>
              <w:rPr>
                <w:rFonts w:ascii="Arial" w:hAnsi="Arial"/>
                <w:b/>
                <w:i/>
                <w:sz w:val="18"/>
                <w:lang w:eastAsia="zh-CN"/>
              </w:rPr>
              <w:t>p</w:t>
            </w:r>
            <w:r>
              <w:rPr>
                <w:lang w:eastAsia="zh-CN"/>
              </w:rPr>
              <w:t xml:space="preserve"> </w:t>
            </w:r>
          </w:p>
          <w:p w:rsidR="007865E3" w:rsidRDefault="007865E3">
            <w:pPr>
              <w:keepNext/>
              <w:keepLines/>
              <w:spacing w:after="0"/>
              <w:jc w:val="center"/>
              <w:rPr>
                <w:rFonts w:ascii="Arial" w:hAnsi="Arial" w:cs="Arial"/>
                <w:b/>
                <w:sz w:val="18"/>
                <w:lang w:eastAsia="zh-CN"/>
              </w:rPr>
            </w:pPr>
            <w:r>
              <w:rPr>
                <w:rFonts w:ascii="Arial" w:hAnsi="Arial"/>
                <w:b/>
                <w:sz w:val="18"/>
                <w:lang w:eastAsia="zh-CN"/>
              </w:rPr>
              <w:t>(NOTE 2)</w:t>
            </w:r>
          </w:p>
        </w:tc>
      </w:tr>
      <w:tr w:rsidR="007865E3" w:rsidTr="007865E3">
        <w:trPr>
          <w:trHeight w:val="187"/>
          <w:jc w:val="center"/>
        </w:trPr>
        <w:tc>
          <w:tcPr>
            <w:tcW w:w="1842" w:type="dxa"/>
            <w:tcBorders>
              <w:top w:val="single" w:sz="4" w:space="0" w:color="auto"/>
              <w:left w:val="single" w:sz="4" w:space="0" w:color="auto"/>
              <w:bottom w:val="single" w:sz="4" w:space="0" w:color="auto"/>
              <w:right w:val="single" w:sz="4" w:space="0" w:color="auto"/>
            </w:tcBorders>
            <w:hideMark/>
          </w:tcPr>
          <w:p w:rsidR="007865E3" w:rsidRDefault="007865E3">
            <w:pPr>
              <w:keepNext/>
              <w:keepLines/>
              <w:spacing w:after="0"/>
              <w:jc w:val="center"/>
              <w:rPr>
                <w:rFonts w:ascii="Arial" w:hAnsi="Arial"/>
                <w:sz w:val="18"/>
                <w:lang w:eastAsia="zh-CN"/>
              </w:rPr>
            </w:pPr>
            <w:r>
              <w:rPr>
                <w:rFonts w:ascii="Arial" w:hAnsi="Arial"/>
                <w:sz w:val="18"/>
                <w:lang w:eastAsia="zh-CN"/>
              </w:rPr>
              <w:t>PUSCH</w:t>
            </w:r>
          </w:p>
        </w:tc>
        <w:tc>
          <w:tcPr>
            <w:tcW w:w="2788" w:type="dxa"/>
            <w:tcBorders>
              <w:top w:val="single" w:sz="4" w:space="0" w:color="auto"/>
              <w:left w:val="single" w:sz="4" w:space="0" w:color="auto"/>
              <w:bottom w:val="single" w:sz="4" w:space="0" w:color="auto"/>
              <w:right w:val="single" w:sz="4" w:space="0" w:color="auto"/>
            </w:tcBorders>
            <w:hideMark/>
          </w:tcPr>
          <w:p w:rsidR="007865E3" w:rsidRDefault="007865E3">
            <w:pPr>
              <w:keepNext/>
              <w:keepLines/>
              <w:spacing w:after="0"/>
              <w:jc w:val="center"/>
              <w:rPr>
                <w:rFonts w:ascii="Arial" w:hAnsi="Arial"/>
                <w:sz w:val="18"/>
                <w:lang w:eastAsia="zh-CN"/>
              </w:rPr>
            </w:pPr>
            <w:r>
              <w:rPr>
                <w:rFonts w:ascii="Arial" w:hAnsi="Arial"/>
                <w:sz w:val="18"/>
              </w:rPr>
              <w:t>Pi/2 BPSK, QPSK</w:t>
            </w:r>
          </w:p>
        </w:tc>
        <w:tc>
          <w:tcPr>
            <w:tcW w:w="5225" w:type="dxa"/>
            <w:vMerge w:val="restart"/>
            <w:tcBorders>
              <w:top w:val="single" w:sz="4" w:space="0" w:color="auto"/>
              <w:left w:val="single" w:sz="4" w:space="0" w:color="auto"/>
              <w:bottom w:val="single" w:sz="4" w:space="0" w:color="auto"/>
              <w:right w:val="single" w:sz="4" w:space="0" w:color="auto"/>
            </w:tcBorders>
            <w:vAlign w:val="center"/>
            <w:hideMark/>
          </w:tcPr>
          <w:p w:rsidR="007865E3" w:rsidRDefault="007865E3">
            <w:pPr>
              <w:keepNext/>
              <w:keepLines/>
              <w:spacing w:after="0"/>
              <w:jc w:val="center"/>
              <w:rPr>
                <w:rFonts w:ascii="Arial" w:hAnsi="Arial" w:cs="Arial"/>
                <w:b/>
                <w:sz w:val="18"/>
              </w:rPr>
            </w:pPr>
            <w:r>
              <w:rPr>
                <w:rFonts w:ascii="Arial" w:hAnsi="Arial"/>
                <w:sz w:val="18"/>
                <w:lang w:eastAsia="zh-CN"/>
              </w:rPr>
              <w:t>[25]</w:t>
            </w:r>
            <w:r>
              <w:rPr>
                <w:rFonts w:ascii="Arial" w:hAnsi="Arial"/>
                <w:sz w:val="18"/>
              </w:rPr>
              <w:t xml:space="preserve"> degrees</w:t>
            </w:r>
          </w:p>
        </w:tc>
      </w:tr>
      <w:tr w:rsidR="007865E3" w:rsidTr="007865E3">
        <w:trPr>
          <w:trHeight w:val="187"/>
          <w:jc w:val="center"/>
        </w:trPr>
        <w:tc>
          <w:tcPr>
            <w:tcW w:w="1842" w:type="dxa"/>
            <w:tcBorders>
              <w:top w:val="single" w:sz="4" w:space="0" w:color="auto"/>
              <w:left w:val="single" w:sz="4" w:space="0" w:color="auto"/>
              <w:bottom w:val="single" w:sz="4" w:space="0" w:color="auto"/>
              <w:right w:val="single" w:sz="4" w:space="0" w:color="auto"/>
            </w:tcBorders>
            <w:hideMark/>
          </w:tcPr>
          <w:p w:rsidR="007865E3" w:rsidRDefault="007865E3">
            <w:pPr>
              <w:keepNext/>
              <w:keepLines/>
              <w:spacing w:after="0"/>
              <w:jc w:val="center"/>
              <w:rPr>
                <w:rFonts w:ascii="Arial" w:hAnsi="Arial"/>
                <w:sz w:val="18"/>
                <w:lang w:eastAsia="zh-CN"/>
              </w:rPr>
            </w:pPr>
            <w:r>
              <w:rPr>
                <w:rFonts w:ascii="Arial" w:hAnsi="Arial"/>
                <w:sz w:val="18"/>
                <w:lang w:eastAsia="zh-CN"/>
              </w:rPr>
              <w:t>PUCCH</w:t>
            </w:r>
          </w:p>
        </w:tc>
        <w:tc>
          <w:tcPr>
            <w:tcW w:w="2788" w:type="dxa"/>
            <w:tcBorders>
              <w:top w:val="single" w:sz="4" w:space="0" w:color="auto"/>
              <w:left w:val="single" w:sz="4" w:space="0" w:color="auto"/>
              <w:bottom w:val="single" w:sz="4" w:space="0" w:color="auto"/>
              <w:right w:val="single" w:sz="4" w:space="0" w:color="auto"/>
            </w:tcBorders>
            <w:hideMark/>
          </w:tcPr>
          <w:p w:rsidR="007865E3" w:rsidRDefault="007865E3">
            <w:pPr>
              <w:keepNext/>
              <w:keepLines/>
              <w:spacing w:after="0"/>
              <w:jc w:val="center"/>
              <w:rPr>
                <w:rFonts w:ascii="Arial" w:hAnsi="Arial"/>
                <w:sz w:val="18"/>
                <w:lang w:eastAsia="zh-CN"/>
              </w:rPr>
            </w:pPr>
            <w:r>
              <w:rPr>
                <w:rFonts w:ascii="Arial" w:hAnsi="Arial"/>
                <w:sz w:val="18"/>
              </w:rPr>
              <w:t xml:space="preserve">Pi/2 BPSK, </w:t>
            </w:r>
            <w:r>
              <w:rPr>
                <w:rFonts w:ascii="Arial" w:hAnsi="Arial"/>
                <w:sz w:val="18"/>
                <w:lang w:eastAsia="zh-CN"/>
              </w:rPr>
              <w:t xml:space="preserve">BPSK, </w:t>
            </w:r>
            <w:r>
              <w:rPr>
                <w:rFonts w:ascii="Arial" w:hAnsi="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65E3" w:rsidRDefault="007865E3">
            <w:pPr>
              <w:spacing w:after="0"/>
              <w:rPr>
                <w:rFonts w:ascii="Arial" w:hAnsi="Arial" w:cs="Arial"/>
                <w:b/>
                <w:sz w:val="18"/>
              </w:rPr>
            </w:pPr>
          </w:p>
        </w:tc>
      </w:tr>
      <w:tr w:rsidR="007865E3" w:rsidTr="007865E3">
        <w:trPr>
          <w:trHeight w:val="187"/>
          <w:jc w:val="center"/>
        </w:trPr>
        <w:tc>
          <w:tcPr>
            <w:tcW w:w="9855" w:type="dxa"/>
            <w:gridSpan w:val="3"/>
            <w:tcBorders>
              <w:top w:val="single" w:sz="4" w:space="0" w:color="auto"/>
              <w:left w:val="single" w:sz="4" w:space="0" w:color="auto"/>
              <w:bottom w:val="single" w:sz="4" w:space="0" w:color="auto"/>
              <w:right w:val="single" w:sz="4" w:space="0" w:color="auto"/>
            </w:tcBorders>
            <w:hideMark/>
          </w:tcPr>
          <w:p w:rsidR="007865E3" w:rsidRDefault="007865E3">
            <w:pPr>
              <w:pStyle w:val="TAN"/>
              <w:rPr>
                <w:lang w:eastAsia="zh-CN"/>
              </w:rPr>
            </w:pPr>
            <w:r>
              <w:rPr>
                <w:lang w:eastAsia="zh-CN"/>
              </w:rPr>
              <w:t xml:space="preserve">NOTE 1: </w:t>
            </w:r>
            <w:r>
              <w:rPr>
                <w:lang w:eastAsia="zh-CN"/>
              </w:rPr>
              <w:tab/>
              <w:t>The UE capability of the length of maximum duration refers to the maximum time duration during which UE is able to meet the phase continuity requirements, assuming no phase consistency violating events defined in TS 38.214 in between.</w:t>
            </w:r>
          </w:p>
          <w:p w:rsidR="007865E3" w:rsidRDefault="007865E3">
            <w:pPr>
              <w:pStyle w:val="TAN"/>
              <w:rPr>
                <w:lang w:eastAsia="zh-CN"/>
              </w:rPr>
            </w:pPr>
            <w:r>
              <w:rPr>
                <w:lang w:eastAsia="zh-CN"/>
              </w:rPr>
              <w:t xml:space="preserve">NOTE 2: </w:t>
            </w:r>
            <w:r>
              <w:rPr>
                <w:lang w:eastAsia="zh-CN"/>
              </w:rPr>
              <w:tab/>
              <w:t xml:space="preserve">This requirement applies for TDD bands, for supported DMRS bundling configurations </w:t>
            </w:r>
            <w:r>
              <w:t>≤</w:t>
            </w:r>
            <w:r>
              <w:rPr>
                <w:lang w:eastAsia="zh-CN"/>
              </w:rPr>
              <w:t xml:space="preserve"> 8 slots.</w:t>
            </w:r>
          </w:p>
        </w:tc>
      </w:tr>
    </w:tbl>
    <w:p w:rsidR="007865E3" w:rsidRDefault="007865E3" w:rsidP="007865E3">
      <w:pPr>
        <w:rPr>
          <w:lang w:val="en-US"/>
        </w:rPr>
      </w:pPr>
    </w:p>
    <w:p w:rsidR="007865E3" w:rsidRDefault="007865E3" w:rsidP="007865E3">
      <w:pPr>
        <w:rPr>
          <w:lang w:val="en-US"/>
        </w:rPr>
      </w:pPr>
      <w:r>
        <w:rPr>
          <w:lang w:val="en-US"/>
        </w:rPr>
        <w:t xml:space="preserve">The above requirements </w:t>
      </w:r>
      <w:r>
        <w:rPr>
          <w:lang w:val="en-US" w:eastAsia="zh-CN"/>
        </w:rPr>
        <w:t xml:space="preserve">are applicable </w:t>
      </w:r>
      <w:r>
        <w:rPr>
          <w:lang w:val="en-US"/>
        </w:rPr>
        <w:t xml:space="preserve">when </w:t>
      </w:r>
      <w:r>
        <w:t xml:space="preserve">all the following conditions are met </w:t>
      </w:r>
      <w:r>
        <w:rPr>
          <w:lang w:val="en-US"/>
        </w:rPr>
        <w:t>within the measurement time window.</w:t>
      </w:r>
    </w:p>
    <w:p w:rsidR="007865E3" w:rsidRDefault="007865E3" w:rsidP="007865E3">
      <w:pPr>
        <w:pStyle w:val="B1"/>
        <w:rPr>
          <w:lang w:val="en-US" w:eastAsia="zh-CN"/>
        </w:rPr>
      </w:pPr>
      <w:r>
        <w:rPr>
          <w:rFonts w:eastAsia="Malgun Gothic"/>
          <w:lang w:val="en-US"/>
        </w:rPr>
        <w:t>-</w:t>
      </w:r>
      <w:r>
        <w:rPr>
          <w:rFonts w:eastAsia="Malgun Gothic"/>
          <w:lang w:val="en-US"/>
        </w:rPr>
        <w:tab/>
        <w:t xml:space="preserve">RB allocation in terms of length and frequency position does not change, and intra-slot and inter-slot frequency hopping </w:t>
      </w:r>
      <w:r>
        <w:rPr>
          <w:lang w:val="en-US" w:eastAsia="zh-CN"/>
        </w:rPr>
        <w:t>is not activated</w:t>
      </w:r>
      <w:r>
        <w:rPr>
          <w:rFonts w:eastAsia="Malgun Gothic"/>
          <w:lang w:val="en-US"/>
        </w:rPr>
        <w:t>.</w:t>
      </w:r>
    </w:p>
    <w:p w:rsidR="007865E3" w:rsidRDefault="007865E3" w:rsidP="007865E3">
      <w:pPr>
        <w:pStyle w:val="B1"/>
        <w:rPr>
          <w:lang w:eastAsia="zh-CN"/>
        </w:rPr>
      </w:pPr>
      <w:r>
        <w:rPr>
          <w:rFonts w:eastAsia="Malgun Gothic"/>
          <w:lang w:val="en-US"/>
        </w:rPr>
        <w:t>-</w:t>
      </w:r>
      <w:r>
        <w:rPr>
          <w:rFonts w:eastAsia="Malgun Gothic"/>
          <w:lang w:val="en-US"/>
        </w:rPr>
        <w:tab/>
      </w:r>
      <w:r>
        <w:rPr>
          <w:rFonts w:eastAsia="宋体"/>
          <w:lang w:eastAsia="ja-JP"/>
        </w:rPr>
        <w:t>Modulation order does not change.</w:t>
      </w:r>
    </w:p>
    <w:p w:rsidR="007865E3" w:rsidRDefault="007865E3" w:rsidP="007865E3">
      <w:pPr>
        <w:pStyle w:val="B1"/>
        <w:rPr>
          <w:lang w:eastAsia="zh-CN"/>
        </w:rPr>
      </w:pPr>
      <w:r>
        <w:rPr>
          <w:rFonts w:eastAsia="Malgun Gothic"/>
          <w:lang w:val="en-US"/>
        </w:rPr>
        <w:t>-</w:t>
      </w:r>
      <w:r>
        <w:rPr>
          <w:rFonts w:eastAsia="Malgun Gothic"/>
          <w:lang w:val="en-US"/>
        </w:rPr>
        <w:tab/>
        <w:t>No network commanded TA takes effect</w:t>
      </w:r>
      <w:r>
        <w:rPr>
          <w:lang w:val="en-US" w:eastAsia="zh-CN"/>
        </w:rPr>
        <w:t>.</w:t>
      </w:r>
    </w:p>
    <w:p w:rsidR="007865E3" w:rsidRDefault="007865E3" w:rsidP="007865E3">
      <w:pPr>
        <w:pStyle w:val="B1"/>
        <w:rPr>
          <w:lang w:eastAsia="zh-CN"/>
        </w:rPr>
      </w:pPr>
      <w:r>
        <w:rPr>
          <w:rFonts w:eastAsia="Malgun Gothic"/>
          <w:lang w:val="en-US"/>
        </w:rPr>
        <w:t>-</w:t>
      </w:r>
      <w:r>
        <w:rPr>
          <w:rFonts w:eastAsia="Malgun Gothic"/>
          <w:lang w:val="en-US"/>
        </w:rPr>
        <w:tab/>
      </w:r>
      <w:r>
        <w:rPr>
          <w:lang w:eastAsia="zh-CN"/>
        </w:rPr>
        <w:t xml:space="preserve">The TPMI precoder </w:t>
      </w:r>
      <w:r>
        <w:rPr>
          <w:rFonts w:eastAsia="宋体"/>
          <w:lang w:eastAsia="ja-JP"/>
        </w:rPr>
        <w:t>does not change</w:t>
      </w:r>
      <w:r>
        <w:rPr>
          <w:lang w:eastAsia="zh-CN"/>
        </w:rPr>
        <w:t>.</w:t>
      </w:r>
    </w:p>
    <w:p w:rsidR="007865E3" w:rsidRDefault="007865E3" w:rsidP="007865E3">
      <w:pPr>
        <w:pStyle w:val="B1"/>
        <w:rPr>
          <w:lang w:eastAsia="zh-CN"/>
        </w:rPr>
      </w:pPr>
      <w:r>
        <w:rPr>
          <w:rFonts w:eastAsia="Malgun Gothic"/>
          <w:lang w:val="en-US"/>
        </w:rPr>
        <w:t>-</w:t>
      </w:r>
      <w:r>
        <w:rPr>
          <w:rFonts w:eastAsia="Malgun Gothic"/>
          <w:lang w:val="en-US"/>
        </w:rPr>
        <w:tab/>
      </w:r>
      <w:r>
        <w:rPr>
          <w:lang w:eastAsia="zh-CN"/>
        </w:rPr>
        <w:t>There is no change in UE EIRP level, and no change in the level of P-MPR applied by the UE.</w:t>
      </w:r>
    </w:p>
    <w:p w:rsidR="007865E3" w:rsidRDefault="007865E3" w:rsidP="007865E3">
      <w:pPr>
        <w:pStyle w:val="B1"/>
        <w:rPr>
          <w:rFonts w:eastAsia="Malgun Gothic"/>
          <w:lang w:val="en-US"/>
        </w:rPr>
      </w:pPr>
      <w:r>
        <w:rPr>
          <w:rFonts w:eastAsia="Malgun Gothic"/>
          <w:lang w:val="en-US"/>
        </w:rPr>
        <w:t>-</w:t>
      </w:r>
      <w:r>
        <w:rPr>
          <w:rFonts w:eastAsia="Malgun Gothic"/>
          <w:lang w:val="en-US"/>
        </w:rPr>
        <w:tab/>
        <w:t xml:space="preserve">UE is not scheduled with uplink transmission </w:t>
      </w:r>
      <w:r>
        <w:rPr>
          <w:lang w:val="en-US" w:eastAsia="zh-CN"/>
        </w:rPr>
        <w:t xml:space="preserve">of </w:t>
      </w:r>
      <w:r>
        <w:rPr>
          <w:rFonts w:eastAsia="Malgun Gothic"/>
          <w:lang w:val="en-US"/>
        </w:rPr>
        <w:t xml:space="preserve">other </w:t>
      </w:r>
      <w:r>
        <w:rPr>
          <w:rFonts w:eastAsia="宋体"/>
          <w:lang w:eastAsia="ja-JP"/>
        </w:rPr>
        <w:t xml:space="preserve">physical </w:t>
      </w:r>
      <w:r>
        <w:rPr>
          <w:lang w:val="en-US" w:eastAsia="zh-CN"/>
        </w:rPr>
        <w:t xml:space="preserve">channel/signal in-between the </w:t>
      </w:r>
      <w:r>
        <w:rPr>
          <w:rFonts w:eastAsia="Malgun Gothic"/>
          <w:lang w:val="en-US"/>
        </w:rPr>
        <w:t>PUSCH</w:t>
      </w:r>
      <w:r>
        <w:rPr>
          <w:lang w:val="en-US" w:eastAsia="zh-CN"/>
        </w:rPr>
        <w:t xml:space="preserve"> or </w:t>
      </w:r>
      <w:r>
        <w:rPr>
          <w:rFonts w:eastAsia="Malgun Gothic"/>
          <w:lang w:val="en-US"/>
        </w:rPr>
        <w:t>PUCCH transmission</w:t>
      </w:r>
      <w:r>
        <w:rPr>
          <w:lang w:val="en-US" w:eastAsia="zh-CN"/>
        </w:rPr>
        <w:t>s</w:t>
      </w:r>
      <w:r>
        <w:rPr>
          <w:rFonts w:eastAsia="Malgun Gothic"/>
          <w:lang w:val="en-US"/>
        </w:rPr>
        <w:t>.</w:t>
      </w:r>
    </w:p>
    <w:p w:rsidR="007865E3" w:rsidRDefault="007865E3" w:rsidP="007865E3">
      <w:pPr>
        <w:pStyle w:val="B1"/>
        <w:rPr>
          <w:iCs/>
          <w:lang w:eastAsia="zh-CN"/>
        </w:rPr>
      </w:pPr>
      <w:r>
        <w:rPr>
          <w:rFonts w:eastAsia="Malgun Gothic"/>
          <w:lang w:val="en-US"/>
        </w:rPr>
        <w:t>-</w:t>
      </w:r>
      <w:r>
        <w:rPr>
          <w:rFonts w:eastAsia="Malgun Gothic"/>
          <w:lang w:val="en-US"/>
        </w:rPr>
        <w:tab/>
      </w:r>
      <w:r>
        <w:rPr>
          <w:lang w:val="en-US" w:eastAsia="zh-CN"/>
        </w:rPr>
        <w:t>F</w:t>
      </w:r>
      <w:r>
        <w:rPr>
          <w:lang w:eastAsia="zh-CN"/>
        </w:rPr>
        <w:t xml:space="preserve">or TDD, no </w:t>
      </w:r>
      <w:r>
        <w:rPr>
          <w:iCs/>
          <w:lang w:eastAsia="ja-JP"/>
        </w:rPr>
        <w:t>downlink slot(s)</w:t>
      </w:r>
      <w:r>
        <w:rPr>
          <w:iCs/>
          <w:lang w:eastAsia="zh-CN"/>
        </w:rPr>
        <w:t xml:space="preserve"> or downlink symbol(s) or flexible symbol(s) with/without DL monitoring occasion configured </w:t>
      </w:r>
      <w:r>
        <w:rPr>
          <w:lang w:eastAsia="zh-CN"/>
        </w:rPr>
        <w:t>in-between the PUSCH or PUCCH</w:t>
      </w:r>
      <w:r>
        <w:rPr>
          <w:rFonts w:eastAsia="Malgun Gothic"/>
          <w:lang w:val="en-US"/>
        </w:rPr>
        <w:t xml:space="preserve"> transmission</w:t>
      </w:r>
      <w:r>
        <w:rPr>
          <w:lang w:val="en-US" w:eastAsia="zh-CN"/>
        </w:rPr>
        <w:t>s</w:t>
      </w:r>
      <w:r>
        <w:rPr>
          <w:iCs/>
          <w:lang w:eastAsia="zh-CN"/>
        </w:rPr>
        <w:t>.</w:t>
      </w:r>
    </w:p>
    <w:p w:rsidR="007865E3" w:rsidRDefault="007865E3" w:rsidP="007865E3">
      <w:pPr>
        <w:pStyle w:val="B1"/>
        <w:rPr>
          <w:iCs/>
          <w:lang w:eastAsia="zh-CN"/>
        </w:rPr>
      </w:pPr>
      <w:r>
        <w:rPr>
          <w:rFonts w:eastAsia="Malgun Gothic"/>
          <w:lang w:val="en-US"/>
        </w:rPr>
        <w:t>-</w:t>
      </w:r>
      <w:r>
        <w:rPr>
          <w:rFonts w:eastAsia="Malgun Gothic"/>
          <w:lang w:val="en-US"/>
        </w:rPr>
        <w:tab/>
        <w:t>No uplink beam switching occurs</w:t>
      </w:r>
      <w:r>
        <w:rPr>
          <w:iCs/>
          <w:lang w:eastAsia="zh-CN"/>
        </w:rPr>
        <w:t>.</w:t>
      </w:r>
    </w:p>
    <w:p w:rsidR="007865E3" w:rsidRDefault="007865E3" w:rsidP="007865E3">
      <w:pPr>
        <w:pStyle w:val="TH"/>
        <w:rPr>
          <w:rFonts w:ascii="Times New Roman" w:hAnsi="Times New Roman"/>
          <w:lang w:eastAsia="zh-CN"/>
        </w:rPr>
      </w:pPr>
      <w:r>
        <w:rPr>
          <w:lang w:eastAsia="zh-CN"/>
        </w:rPr>
        <w:t xml:space="preserve">Table </w:t>
      </w:r>
      <w:r>
        <w:t>6.4.2.6</w:t>
      </w:r>
      <w:r>
        <w:rPr>
          <w:lang w:eastAsia="zh-CN"/>
        </w:rPr>
        <w:t xml:space="preserve">-2: Measurement conditions for </w:t>
      </w:r>
      <w:r>
        <w:t xml:space="preserve">the maximum allowable </w:t>
      </w:r>
      <w:r>
        <w:rPr>
          <w:lang w:eastAsia="zh-CN"/>
        </w:rPr>
        <w:t xml:space="preserve">phase </w:t>
      </w:r>
      <w: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7865E3" w:rsidTr="007865E3">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H"/>
            </w:pPr>
            <w:r>
              <w:rPr>
                <w:rFonts w:cs="Arial"/>
                <w:b w:val="0"/>
                <w:szCs w:val="18"/>
                <w:lang w:eastAsia="x-none"/>
              </w:rPr>
              <w:br w:type="page"/>
            </w:r>
            <w:r>
              <w:t>Parameter</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H"/>
              <w:rPr>
                <w:lang w:eastAsia="x-none"/>
              </w:rPr>
            </w:pPr>
            <w:r>
              <w:t>Unit</w:t>
            </w: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H"/>
            </w:pPr>
            <w:r>
              <w:t>Level</w:t>
            </w:r>
          </w:p>
        </w:tc>
      </w:tr>
      <w:tr w:rsidR="007865E3" w:rsidTr="007865E3">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C"/>
            </w:pPr>
            <w:r>
              <w:t>UE EIRP</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C"/>
            </w:pPr>
            <w:r>
              <w:t>dBm</w:t>
            </w: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C"/>
              <w:rPr>
                <w:lang w:eastAsia="zh-CN"/>
              </w:rPr>
            </w:pPr>
            <w:r>
              <w:t>P</w:t>
            </w:r>
            <w:r>
              <w:rPr>
                <w:vertAlign w:val="subscript"/>
              </w:rPr>
              <w:t>UMAX,f,c</w:t>
            </w:r>
            <w:r>
              <w:t xml:space="preserve"> in clause 6.2.4</w:t>
            </w:r>
            <w:r>
              <w:rPr>
                <w:lang w:eastAsia="zh-CN"/>
              </w:rPr>
              <w:t xml:space="preserve">, </w:t>
            </w:r>
            <w:r>
              <w:rPr>
                <w:rFonts w:eastAsia="Malgun Gothic"/>
                <w:lang w:val="en-US"/>
              </w:rPr>
              <w:t>P-MPR</w:t>
            </w:r>
            <w:r>
              <w:rPr>
                <w:lang w:val="en-US" w:eastAsia="zh-CN"/>
              </w:rPr>
              <w:t xml:space="preserve"> </w:t>
            </w:r>
            <w:r>
              <w:rPr>
                <w:rFonts w:eastAsia="Malgun Gothic"/>
                <w:lang w:val="en-US"/>
              </w:rPr>
              <w:t>=</w:t>
            </w:r>
            <w:r>
              <w:rPr>
                <w:lang w:val="en-US" w:eastAsia="zh-CN"/>
              </w:rPr>
              <w:t xml:space="preserve"> </w:t>
            </w:r>
            <w:r>
              <w:rPr>
                <w:rFonts w:eastAsia="Malgun Gothic"/>
                <w:lang w:val="en-US"/>
              </w:rPr>
              <w:t>0</w:t>
            </w:r>
          </w:p>
        </w:tc>
      </w:tr>
      <w:tr w:rsidR="007865E3" w:rsidTr="007865E3">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C"/>
            </w:pPr>
            <w:r>
              <w:rPr>
                <w:lang w:eastAsia="zh-CN"/>
              </w:rPr>
              <w:t xml:space="preserve">UE </w:t>
            </w:r>
            <w:r>
              <w:t>downlink received power</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5E3" w:rsidRDefault="007865E3">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C"/>
              <w:rPr>
                <w:lang w:eastAsia="zh-CN"/>
              </w:rPr>
            </w:pPr>
            <w:r>
              <w:rPr>
                <w:lang w:eastAsia="zh-CN"/>
              </w:rPr>
              <w:t>Not change</w:t>
            </w:r>
          </w:p>
        </w:tc>
      </w:tr>
      <w:tr w:rsidR="007865E3" w:rsidTr="007865E3">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C"/>
            </w:pPr>
            <w:r>
              <w:t>Operating conditions</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5E3" w:rsidRDefault="007865E3">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C"/>
            </w:pPr>
            <w:r>
              <w:t>Normal conditions</w:t>
            </w:r>
          </w:p>
        </w:tc>
      </w:tr>
      <w:tr w:rsidR="007865E3" w:rsidTr="007865E3">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C"/>
            </w:pPr>
            <w:r>
              <w:t>Transmission bandwidth</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5E3" w:rsidRDefault="007865E3">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C"/>
            </w:pPr>
            <w:r>
              <w:rPr>
                <w:lang w:eastAsia="zh-CN"/>
              </w:rPr>
              <w:t>Confined within F</w:t>
            </w:r>
            <w:r>
              <w:rPr>
                <w:vertAlign w:val="subscript"/>
                <w:lang w:eastAsia="zh-CN"/>
              </w:rPr>
              <w:t>UL_low</w:t>
            </w:r>
            <w:r>
              <w:rPr>
                <w:lang w:eastAsia="zh-CN"/>
              </w:rPr>
              <w:t xml:space="preserve"> + [4] MHz and F</w:t>
            </w:r>
            <w:r>
              <w:rPr>
                <w:vertAlign w:val="subscript"/>
                <w:lang w:eastAsia="zh-CN"/>
              </w:rPr>
              <w:t>UL_high</w:t>
            </w:r>
            <w:r>
              <w:rPr>
                <w:lang w:eastAsia="zh-CN"/>
              </w:rPr>
              <w:t xml:space="preserve"> – [4] MHz</w:t>
            </w:r>
          </w:p>
        </w:tc>
      </w:tr>
      <w:tr w:rsidR="007865E3" w:rsidTr="007865E3">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C"/>
            </w:pPr>
            <w:r>
              <w:rPr>
                <w:lang w:eastAsia="zh-CN"/>
              </w:rPr>
              <w:t>DL signal frequency</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5E3" w:rsidRDefault="007865E3">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C"/>
              <w:rPr>
                <w:lang w:eastAsia="zh-CN"/>
              </w:rPr>
            </w:pPr>
            <w:r>
              <w:rPr>
                <w:lang w:eastAsia="zh-CN"/>
              </w:rPr>
              <w:t>Not change before and during the measurement window</w:t>
            </w:r>
          </w:p>
        </w:tc>
      </w:tr>
      <w:tr w:rsidR="007865E3" w:rsidTr="007865E3">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C"/>
            </w:pPr>
            <w:r>
              <w:rPr>
                <w:lang w:eastAsia="zh-CN"/>
              </w:rPr>
              <w:t>DL signal timing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5E3" w:rsidRDefault="007865E3">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C"/>
              <w:rPr>
                <w:lang w:eastAsia="zh-CN"/>
              </w:rPr>
            </w:pPr>
            <w:r>
              <w:rPr>
                <w:lang w:eastAsia="zh-CN"/>
              </w:rPr>
              <w:t>Maintained constant before and during the measurement window</w:t>
            </w:r>
          </w:p>
        </w:tc>
      </w:tr>
      <w:tr w:rsidR="007865E3" w:rsidTr="007865E3">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C"/>
              <w:rPr>
                <w:lang w:eastAsia="zh-CN"/>
              </w:rPr>
            </w:pPr>
            <w:r>
              <w:rPr>
                <w:lang w:eastAsia="zh-CN"/>
              </w:rPr>
              <w:t>UL slots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5E3" w:rsidRDefault="007865E3">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865E3" w:rsidRDefault="007865E3">
            <w:pPr>
              <w:pStyle w:val="TAC"/>
              <w:rPr>
                <w:lang w:eastAsia="zh-CN"/>
              </w:rPr>
            </w:pPr>
            <w:r>
              <w:rPr>
                <w:lang w:eastAsia="zh-CN"/>
              </w:rPr>
              <w:t>Tested on consecutive UL slots</w:t>
            </w:r>
          </w:p>
        </w:tc>
      </w:tr>
      <w:tr w:rsidR="007865E3" w:rsidTr="007865E3">
        <w:trPr>
          <w:trHeight w:val="187"/>
          <w:jc w:val="center"/>
          <w:ins w:id="26" w:author="Shan YANG" w:date="2022-07-08T16:58:00Z"/>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5E3" w:rsidRDefault="007865E3">
            <w:pPr>
              <w:pStyle w:val="TAC"/>
              <w:rPr>
                <w:ins w:id="27" w:author="Shan YANG" w:date="2022-07-08T16:58:00Z"/>
                <w:lang w:eastAsia="zh-CN"/>
              </w:rPr>
            </w:pPr>
            <w:ins w:id="28" w:author="Shan YANG" w:date="2022-07-08T16:58:00Z">
              <w:r>
                <w:rPr>
                  <w:rFonts w:hint="eastAsia"/>
                  <w:lang w:eastAsia="zh-CN"/>
                </w:rPr>
                <w:t>PUSCH w</w:t>
              </w:r>
              <w:r>
                <w:rPr>
                  <w:lang w:eastAsia="zh-CN"/>
                </w:rPr>
                <w:t>aveform</w:t>
              </w:r>
              <w:r w:rsidRPr="00436A8D">
                <w:rPr>
                  <w:lang w:eastAsia="zh-CN"/>
                </w:rPr>
                <w:t xml:space="preserve"> for testing</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5E3" w:rsidRDefault="007865E3">
            <w:pPr>
              <w:pStyle w:val="TAC"/>
              <w:rPr>
                <w:ins w:id="29" w:author="Shan YANG" w:date="2022-07-08T16:58:00Z"/>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5E3" w:rsidRDefault="007865E3">
            <w:pPr>
              <w:pStyle w:val="TAC"/>
              <w:rPr>
                <w:ins w:id="30" w:author="Shan YANG" w:date="2022-07-08T16:58:00Z"/>
                <w:lang w:eastAsia="zh-CN"/>
              </w:rPr>
            </w:pPr>
            <w:ins w:id="31" w:author="Shan YANG" w:date="2022-07-08T16:58:00Z">
              <w:r w:rsidRPr="00436A8D">
                <w:rPr>
                  <w:lang w:eastAsia="zh-CN"/>
                </w:rPr>
                <w:t>DFT-s-OFDM</w:t>
              </w:r>
            </w:ins>
          </w:p>
        </w:tc>
      </w:t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tbl>
    <w:p w:rsidR="007865E3" w:rsidRDefault="007865E3" w:rsidP="007865E3"/>
    <w:p w:rsidR="007865E3" w:rsidRDefault="007865E3" w:rsidP="007865E3">
      <w:r>
        <w:t>NOTE: Phase continuity requirements for DMRS bundling is defined only within FR2-1 in this release of the specification.</w:t>
      </w:r>
    </w:p>
    <w:p w:rsidR="005653E9" w:rsidRPr="007865E3" w:rsidRDefault="005653E9" w:rsidP="005653E9">
      <w:pPr>
        <w:jc w:val="center"/>
        <w:rPr>
          <w:i/>
          <w:color w:val="0070C0"/>
          <w:lang w:eastAsia="zh-CN"/>
        </w:rPr>
      </w:pPr>
    </w:p>
    <w:p w:rsidR="005653E9" w:rsidRDefault="005653E9" w:rsidP="005653E9">
      <w:pPr>
        <w:jc w:val="center"/>
        <w:rPr>
          <w:i/>
          <w:color w:val="0070C0"/>
          <w:lang w:eastAsia="zh-CN"/>
        </w:rPr>
      </w:pPr>
      <w:r w:rsidRPr="00A56E45">
        <w:rPr>
          <w:rFonts w:hint="eastAsia"/>
          <w:i/>
          <w:color w:val="0070C0"/>
          <w:lang w:eastAsia="zh-CN"/>
        </w:rPr>
        <w:lastRenderedPageBreak/>
        <w:t xml:space="preserve">&lt; </w:t>
      </w:r>
      <w:r>
        <w:rPr>
          <w:rFonts w:hint="eastAsia"/>
          <w:i/>
          <w:color w:val="0070C0"/>
          <w:lang w:eastAsia="zh-CN"/>
        </w:rPr>
        <w:t>End</w:t>
      </w:r>
      <w:r w:rsidRPr="00A56E45">
        <w:rPr>
          <w:rFonts w:hint="eastAsia"/>
          <w:i/>
          <w:color w:val="0070C0"/>
          <w:lang w:eastAsia="zh-CN"/>
        </w:rPr>
        <w:t xml:space="preserve"> of </w:t>
      </w:r>
      <w:r>
        <w:rPr>
          <w:rFonts w:hint="eastAsia"/>
          <w:i/>
          <w:color w:val="0070C0"/>
          <w:lang w:eastAsia="zh-CN"/>
        </w:rPr>
        <w:t xml:space="preserve">first </w:t>
      </w:r>
      <w:r w:rsidRPr="00A56E45">
        <w:rPr>
          <w:rFonts w:hint="eastAsia"/>
          <w:i/>
          <w:color w:val="0070C0"/>
          <w:lang w:eastAsia="zh-CN"/>
        </w:rPr>
        <w:t>change &gt;</w:t>
      </w:r>
      <w:bookmarkEnd w:id="2"/>
    </w:p>
    <w:sectPr w:rsidR="005653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D85" w:rsidRDefault="00714D85">
      <w:r>
        <w:separator/>
      </w:r>
    </w:p>
  </w:endnote>
  <w:endnote w:type="continuationSeparator" w:id="0">
    <w:p w:rsidR="00714D85" w:rsidRDefault="0071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D85" w:rsidRDefault="00714D85">
      <w:r>
        <w:separator/>
      </w:r>
    </w:p>
  </w:footnote>
  <w:footnote w:type="continuationSeparator" w:id="0">
    <w:p w:rsidR="00714D85" w:rsidRDefault="00714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6"/>
    <w:rsid w:val="00007DFE"/>
    <w:rsid w:val="00014029"/>
    <w:rsid w:val="00014CAB"/>
    <w:rsid w:val="000156B6"/>
    <w:rsid w:val="00016DED"/>
    <w:rsid w:val="00017903"/>
    <w:rsid w:val="00022E4A"/>
    <w:rsid w:val="00023E9C"/>
    <w:rsid w:val="000300D4"/>
    <w:rsid w:val="00031EB9"/>
    <w:rsid w:val="000334F9"/>
    <w:rsid w:val="00035593"/>
    <w:rsid w:val="00042007"/>
    <w:rsid w:val="000425A4"/>
    <w:rsid w:val="00050E56"/>
    <w:rsid w:val="00053B3C"/>
    <w:rsid w:val="00054CC1"/>
    <w:rsid w:val="00065E1E"/>
    <w:rsid w:val="00067510"/>
    <w:rsid w:val="00067C80"/>
    <w:rsid w:val="00067C99"/>
    <w:rsid w:val="00073632"/>
    <w:rsid w:val="00076BA3"/>
    <w:rsid w:val="00083D07"/>
    <w:rsid w:val="00084D6C"/>
    <w:rsid w:val="00085763"/>
    <w:rsid w:val="000868CF"/>
    <w:rsid w:val="0009326C"/>
    <w:rsid w:val="00093E49"/>
    <w:rsid w:val="0009530B"/>
    <w:rsid w:val="00095594"/>
    <w:rsid w:val="000A4566"/>
    <w:rsid w:val="000A4705"/>
    <w:rsid w:val="000A4831"/>
    <w:rsid w:val="000A51F9"/>
    <w:rsid w:val="000A6394"/>
    <w:rsid w:val="000A6476"/>
    <w:rsid w:val="000B2E95"/>
    <w:rsid w:val="000B51C4"/>
    <w:rsid w:val="000B5535"/>
    <w:rsid w:val="000B7FED"/>
    <w:rsid w:val="000C038A"/>
    <w:rsid w:val="000C0F8C"/>
    <w:rsid w:val="000C115D"/>
    <w:rsid w:val="000C563B"/>
    <w:rsid w:val="000C61A0"/>
    <w:rsid w:val="000C6598"/>
    <w:rsid w:val="000D1871"/>
    <w:rsid w:val="000D7D06"/>
    <w:rsid w:val="000E108D"/>
    <w:rsid w:val="000E3673"/>
    <w:rsid w:val="000E3C7A"/>
    <w:rsid w:val="000E644F"/>
    <w:rsid w:val="000F1150"/>
    <w:rsid w:val="000F16DD"/>
    <w:rsid w:val="000F4FDE"/>
    <w:rsid w:val="000F5351"/>
    <w:rsid w:val="000F6074"/>
    <w:rsid w:val="00100183"/>
    <w:rsid w:val="00102B50"/>
    <w:rsid w:val="00102CC0"/>
    <w:rsid w:val="00103F79"/>
    <w:rsid w:val="00104F0F"/>
    <w:rsid w:val="00105250"/>
    <w:rsid w:val="00110978"/>
    <w:rsid w:val="001176C3"/>
    <w:rsid w:val="00120E0B"/>
    <w:rsid w:val="00125C0C"/>
    <w:rsid w:val="001336BC"/>
    <w:rsid w:val="001417F9"/>
    <w:rsid w:val="001423E7"/>
    <w:rsid w:val="00144998"/>
    <w:rsid w:val="00145D43"/>
    <w:rsid w:val="00147C91"/>
    <w:rsid w:val="001505F4"/>
    <w:rsid w:val="001521BA"/>
    <w:rsid w:val="00156B9B"/>
    <w:rsid w:val="00160022"/>
    <w:rsid w:val="001626C8"/>
    <w:rsid w:val="00162E7E"/>
    <w:rsid w:val="00163CB1"/>
    <w:rsid w:val="001659E6"/>
    <w:rsid w:val="00166AF4"/>
    <w:rsid w:val="001707A8"/>
    <w:rsid w:val="0017423F"/>
    <w:rsid w:val="00176514"/>
    <w:rsid w:val="0018414E"/>
    <w:rsid w:val="001862C0"/>
    <w:rsid w:val="00192C46"/>
    <w:rsid w:val="00195653"/>
    <w:rsid w:val="00196A9B"/>
    <w:rsid w:val="001971BE"/>
    <w:rsid w:val="001A01F4"/>
    <w:rsid w:val="001A0508"/>
    <w:rsid w:val="001A08B3"/>
    <w:rsid w:val="001A1C06"/>
    <w:rsid w:val="001A2086"/>
    <w:rsid w:val="001A47C6"/>
    <w:rsid w:val="001A5F4C"/>
    <w:rsid w:val="001A6C9C"/>
    <w:rsid w:val="001A7B60"/>
    <w:rsid w:val="001B5014"/>
    <w:rsid w:val="001B52F0"/>
    <w:rsid w:val="001B7A65"/>
    <w:rsid w:val="001C3199"/>
    <w:rsid w:val="001C5177"/>
    <w:rsid w:val="001E08E7"/>
    <w:rsid w:val="001E2D22"/>
    <w:rsid w:val="001E3089"/>
    <w:rsid w:val="001E41F3"/>
    <w:rsid w:val="001E6756"/>
    <w:rsid w:val="001E782C"/>
    <w:rsid w:val="001E7F54"/>
    <w:rsid w:val="001F0544"/>
    <w:rsid w:val="001F0E0B"/>
    <w:rsid w:val="001F38AC"/>
    <w:rsid w:val="0020493D"/>
    <w:rsid w:val="0020768D"/>
    <w:rsid w:val="00211C1D"/>
    <w:rsid w:val="0021294E"/>
    <w:rsid w:val="002141DE"/>
    <w:rsid w:val="002175CC"/>
    <w:rsid w:val="0022170D"/>
    <w:rsid w:val="002228E4"/>
    <w:rsid w:val="00222982"/>
    <w:rsid w:val="00223BCD"/>
    <w:rsid w:val="00223EAB"/>
    <w:rsid w:val="002245AE"/>
    <w:rsid w:val="00224C3F"/>
    <w:rsid w:val="00231C12"/>
    <w:rsid w:val="00232632"/>
    <w:rsid w:val="0023320F"/>
    <w:rsid w:val="00233D25"/>
    <w:rsid w:val="002359F9"/>
    <w:rsid w:val="0023750E"/>
    <w:rsid w:val="00241870"/>
    <w:rsid w:val="00241B9C"/>
    <w:rsid w:val="0024647B"/>
    <w:rsid w:val="002472C3"/>
    <w:rsid w:val="00250532"/>
    <w:rsid w:val="00252E3B"/>
    <w:rsid w:val="0025532B"/>
    <w:rsid w:val="002560D6"/>
    <w:rsid w:val="002564A0"/>
    <w:rsid w:val="00257945"/>
    <w:rsid w:val="00257B97"/>
    <w:rsid w:val="0026004D"/>
    <w:rsid w:val="00261E3D"/>
    <w:rsid w:val="002640DD"/>
    <w:rsid w:val="002709C8"/>
    <w:rsid w:val="00270E32"/>
    <w:rsid w:val="002720B3"/>
    <w:rsid w:val="00275D12"/>
    <w:rsid w:val="00284FEB"/>
    <w:rsid w:val="002857F8"/>
    <w:rsid w:val="002860C4"/>
    <w:rsid w:val="00286261"/>
    <w:rsid w:val="002914B3"/>
    <w:rsid w:val="00293D81"/>
    <w:rsid w:val="00294026"/>
    <w:rsid w:val="00296580"/>
    <w:rsid w:val="002A1105"/>
    <w:rsid w:val="002A2DFA"/>
    <w:rsid w:val="002A5827"/>
    <w:rsid w:val="002A5F94"/>
    <w:rsid w:val="002B0092"/>
    <w:rsid w:val="002B5741"/>
    <w:rsid w:val="002C1DE0"/>
    <w:rsid w:val="002D0F63"/>
    <w:rsid w:val="002D1A47"/>
    <w:rsid w:val="002D1B44"/>
    <w:rsid w:val="002D4BDD"/>
    <w:rsid w:val="002D5FFD"/>
    <w:rsid w:val="002D67F1"/>
    <w:rsid w:val="002E0271"/>
    <w:rsid w:val="002E0F03"/>
    <w:rsid w:val="002E1070"/>
    <w:rsid w:val="002E200D"/>
    <w:rsid w:val="002E2A9E"/>
    <w:rsid w:val="002E4D67"/>
    <w:rsid w:val="002E7924"/>
    <w:rsid w:val="002F510B"/>
    <w:rsid w:val="002F5B93"/>
    <w:rsid w:val="00303094"/>
    <w:rsid w:val="00304906"/>
    <w:rsid w:val="00305409"/>
    <w:rsid w:val="00305F43"/>
    <w:rsid w:val="00310CB5"/>
    <w:rsid w:val="0031671B"/>
    <w:rsid w:val="00317537"/>
    <w:rsid w:val="003227A6"/>
    <w:rsid w:val="0032379C"/>
    <w:rsid w:val="0032584B"/>
    <w:rsid w:val="00332063"/>
    <w:rsid w:val="00332784"/>
    <w:rsid w:val="003369C4"/>
    <w:rsid w:val="00345405"/>
    <w:rsid w:val="0034598E"/>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6FF2"/>
    <w:rsid w:val="00387181"/>
    <w:rsid w:val="00391D4F"/>
    <w:rsid w:val="00392993"/>
    <w:rsid w:val="00392ADC"/>
    <w:rsid w:val="00394126"/>
    <w:rsid w:val="00396F70"/>
    <w:rsid w:val="0039731A"/>
    <w:rsid w:val="003A3341"/>
    <w:rsid w:val="003A35F3"/>
    <w:rsid w:val="003A5872"/>
    <w:rsid w:val="003A5D25"/>
    <w:rsid w:val="003A6C38"/>
    <w:rsid w:val="003B34EC"/>
    <w:rsid w:val="003C3057"/>
    <w:rsid w:val="003C52CD"/>
    <w:rsid w:val="003C5536"/>
    <w:rsid w:val="003D7E8E"/>
    <w:rsid w:val="003E1A36"/>
    <w:rsid w:val="003E6C0B"/>
    <w:rsid w:val="003F1F84"/>
    <w:rsid w:val="003F1FF3"/>
    <w:rsid w:val="003F3EE9"/>
    <w:rsid w:val="003F4D5C"/>
    <w:rsid w:val="003F59D8"/>
    <w:rsid w:val="003F706B"/>
    <w:rsid w:val="00400760"/>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36903"/>
    <w:rsid w:val="00436A8D"/>
    <w:rsid w:val="00443FF0"/>
    <w:rsid w:val="00444A29"/>
    <w:rsid w:val="00445DC8"/>
    <w:rsid w:val="004502A7"/>
    <w:rsid w:val="0045254B"/>
    <w:rsid w:val="004533C1"/>
    <w:rsid w:val="0046026A"/>
    <w:rsid w:val="00461A76"/>
    <w:rsid w:val="00464CF2"/>
    <w:rsid w:val="00471775"/>
    <w:rsid w:val="00471EA8"/>
    <w:rsid w:val="0047304A"/>
    <w:rsid w:val="0047338A"/>
    <w:rsid w:val="004745BE"/>
    <w:rsid w:val="00475D9E"/>
    <w:rsid w:val="004760F2"/>
    <w:rsid w:val="0047647B"/>
    <w:rsid w:val="0047694A"/>
    <w:rsid w:val="004845FA"/>
    <w:rsid w:val="00491F4E"/>
    <w:rsid w:val="0049344F"/>
    <w:rsid w:val="0049685E"/>
    <w:rsid w:val="004A23EB"/>
    <w:rsid w:val="004A328B"/>
    <w:rsid w:val="004A4598"/>
    <w:rsid w:val="004A4F67"/>
    <w:rsid w:val="004A5017"/>
    <w:rsid w:val="004A7DBE"/>
    <w:rsid w:val="004B4401"/>
    <w:rsid w:val="004B4AB3"/>
    <w:rsid w:val="004B60C9"/>
    <w:rsid w:val="004B75B7"/>
    <w:rsid w:val="004B7B58"/>
    <w:rsid w:val="004C20AC"/>
    <w:rsid w:val="004C2B3D"/>
    <w:rsid w:val="004C2EBE"/>
    <w:rsid w:val="004C36A4"/>
    <w:rsid w:val="004C5E1D"/>
    <w:rsid w:val="004D09CE"/>
    <w:rsid w:val="004D4E7F"/>
    <w:rsid w:val="004D7817"/>
    <w:rsid w:val="004E0405"/>
    <w:rsid w:val="004E2F28"/>
    <w:rsid w:val="004E6207"/>
    <w:rsid w:val="004E7D55"/>
    <w:rsid w:val="004F0A99"/>
    <w:rsid w:val="004F19C0"/>
    <w:rsid w:val="004F3A63"/>
    <w:rsid w:val="004F7551"/>
    <w:rsid w:val="0050450A"/>
    <w:rsid w:val="005078BE"/>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3ED9"/>
    <w:rsid w:val="00545FF3"/>
    <w:rsid w:val="00547111"/>
    <w:rsid w:val="0054762D"/>
    <w:rsid w:val="00550C70"/>
    <w:rsid w:val="00551F7C"/>
    <w:rsid w:val="005639F1"/>
    <w:rsid w:val="00563FD4"/>
    <w:rsid w:val="005653E9"/>
    <w:rsid w:val="00566A35"/>
    <w:rsid w:val="005676FF"/>
    <w:rsid w:val="00567FA8"/>
    <w:rsid w:val="00573970"/>
    <w:rsid w:val="00573FDC"/>
    <w:rsid w:val="00577714"/>
    <w:rsid w:val="005817BB"/>
    <w:rsid w:val="0058447F"/>
    <w:rsid w:val="0058640A"/>
    <w:rsid w:val="00586C7A"/>
    <w:rsid w:val="0059102F"/>
    <w:rsid w:val="00592D74"/>
    <w:rsid w:val="00594AD7"/>
    <w:rsid w:val="0059726E"/>
    <w:rsid w:val="00597720"/>
    <w:rsid w:val="005A2815"/>
    <w:rsid w:val="005A3C4D"/>
    <w:rsid w:val="005A6C52"/>
    <w:rsid w:val="005B0AA8"/>
    <w:rsid w:val="005B0D42"/>
    <w:rsid w:val="005B3504"/>
    <w:rsid w:val="005B3D04"/>
    <w:rsid w:val="005B3FB0"/>
    <w:rsid w:val="005B430B"/>
    <w:rsid w:val="005B59A4"/>
    <w:rsid w:val="005B6B48"/>
    <w:rsid w:val="005C345C"/>
    <w:rsid w:val="005C3B01"/>
    <w:rsid w:val="005C3F46"/>
    <w:rsid w:val="005C7041"/>
    <w:rsid w:val="005D59BB"/>
    <w:rsid w:val="005E05DF"/>
    <w:rsid w:val="005E084E"/>
    <w:rsid w:val="005E20D7"/>
    <w:rsid w:val="005E2C44"/>
    <w:rsid w:val="005E472A"/>
    <w:rsid w:val="005E6306"/>
    <w:rsid w:val="005F0D8B"/>
    <w:rsid w:val="005F42A7"/>
    <w:rsid w:val="005F4638"/>
    <w:rsid w:val="005F771E"/>
    <w:rsid w:val="0060530E"/>
    <w:rsid w:val="006074BE"/>
    <w:rsid w:val="00611B5D"/>
    <w:rsid w:val="00612C8E"/>
    <w:rsid w:val="00614958"/>
    <w:rsid w:val="006209B7"/>
    <w:rsid w:val="00621188"/>
    <w:rsid w:val="006236F6"/>
    <w:rsid w:val="00624473"/>
    <w:rsid w:val="00624833"/>
    <w:rsid w:val="006257ED"/>
    <w:rsid w:val="00625F72"/>
    <w:rsid w:val="006305B0"/>
    <w:rsid w:val="00630BF6"/>
    <w:rsid w:val="006333A5"/>
    <w:rsid w:val="006359F8"/>
    <w:rsid w:val="00637613"/>
    <w:rsid w:val="0064149A"/>
    <w:rsid w:val="006475C6"/>
    <w:rsid w:val="006518A3"/>
    <w:rsid w:val="00654BD5"/>
    <w:rsid w:val="00655328"/>
    <w:rsid w:val="006556BC"/>
    <w:rsid w:val="00656707"/>
    <w:rsid w:val="006602B5"/>
    <w:rsid w:val="006606F5"/>
    <w:rsid w:val="00661490"/>
    <w:rsid w:val="0066322A"/>
    <w:rsid w:val="0066778C"/>
    <w:rsid w:val="00672526"/>
    <w:rsid w:val="006763FC"/>
    <w:rsid w:val="00681858"/>
    <w:rsid w:val="00682C53"/>
    <w:rsid w:val="006831D0"/>
    <w:rsid w:val="0068384C"/>
    <w:rsid w:val="006840F6"/>
    <w:rsid w:val="00684B37"/>
    <w:rsid w:val="00685D80"/>
    <w:rsid w:val="006861FE"/>
    <w:rsid w:val="00692FC1"/>
    <w:rsid w:val="006943F3"/>
    <w:rsid w:val="00695808"/>
    <w:rsid w:val="006965BB"/>
    <w:rsid w:val="00697348"/>
    <w:rsid w:val="006A0B38"/>
    <w:rsid w:val="006A4AD3"/>
    <w:rsid w:val="006A5D16"/>
    <w:rsid w:val="006A7EAA"/>
    <w:rsid w:val="006B04E4"/>
    <w:rsid w:val="006B35BA"/>
    <w:rsid w:val="006B4209"/>
    <w:rsid w:val="006B4382"/>
    <w:rsid w:val="006B45E7"/>
    <w:rsid w:val="006B46FB"/>
    <w:rsid w:val="006B4DC8"/>
    <w:rsid w:val="006B7350"/>
    <w:rsid w:val="006C2968"/>
    <w:rsid w:val="006D0970"/>
    <w:rsid w:val="006D20B1"/>
    <w:rsid w:val="006D26D4"/>
    <w:rsid w:val="006D3EC4"/>
    <w:rsid w:val="006D610B"/>
    <w:rsid w:val="006E21FB"/>
    <w:rsid w:val="006E2CC8"/>
    <w:rsid w:val="006E3431"/>
    <w:rsid w:val="006E79BA"/>
    <w:rsid w:val="006F499D"/>
    <w:rsid w:val="006F5322"/>
    <w:rsid w:val="006F6259"/>
    <w:rsid w:val="006F73FB"/>
    <w:rsid w:val="00700378"/>
    <w:rsid w:val="007039A6"/>
    <w:rsid w:val="007070D8"/>
    <w:rsid w:val="007119DD"/>
    <w:rsid w:val="00712FA8"/>
    <w:rsid w:val="00714D85"/>
    <w:rsid w:val="007248EB"/>
    <w:rsid w:val="007268CC"/>
    <w:rsid w:val="007423AD"/>
    <w:rsid w:val="007448D9"/>
    <w:rsid w:val="00744FE9"/>
    <w:rsid w:val="00745477"/>
    <w:rsid w:val="007477DF"/>
    <w:rsid w:val="00750158"/>
    <w:rsid w:val="0075083B"/>
    <w:rsid w:val="00750890"/>
    <w:rsid w:val="00752AC5"/>
    <w:rsid w:val="00756996"/>
    <w:rsid w:val="007579BF"/>
    <w:rsid w:val="0076101C"/>
    <w:rsid w:val="00761ADA"/>
    <w:rsid w:val="00765420"/>
    <w:rsid w:val="0076747B"/>
    <w:rsid w:val="0076796D"/>
    <w:rsid w:val="0077167E"/>
    <w:rsid w:val="00775180"/>
    <w:rsid w:val="0077527E"/>
    <w:rsid w:val="007754F1"/>
    <w:rsid w:val="007755DC"/>
    <w:rsid w:val="00775D37"/>
    <w:rsid w:val="00780EF4"/>
    <w:rsid w:val="0078112D"/>
    <w:rsid w:val="00781169"/>
    <w:rsid w:val="007836DB"/>
    <w:rsid w:val="0078406D"/>
    <w:rsid w:val="00785AC1"/>
    <w:rsid w:val="007865E3"/>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2D75"/>
    <w:rsid w:val="007B512A"/>
    <w:rsid w:val="007B5F18"/>
    <w:rsid w:val="007C2097"/>
    <w:rsid w:val="007C56BE"/>
    <w:rsid w:val="007C64D5"/>
    <w:rsid w:val="007C68B3"/>
    <w:rsid w:val="007D0AD8"/>
    <w:rsid w:val="007D1072"/>
    <w:rsid w:val="007D47E8"/>
    <w:rsid w:val="007D5F17"/>
    <w:rsid w:val="007D6A07"/>
    <w:rsid w:val="007D73CE"/>
    <w:rsid w:val="007D7620"/>
    <w:rsid w:val="007E0225"/>
    <w:rsid w:val="007E0F0D"/>
    <w:rsid w:val="007E1EF6"/>
    <w:rsid w:val="007E30FF"/>
    <w:rsid w:val="007E46D4"/>
    <w:rsid w:val="007E593A"/>
    <w:rsid w:val="007E5CD1"/>
    <w:rsid w:val="007E7E93"/>
    <w:rsid w:val="007F19CA"/>
    <w:rsid w:val="007F1D9F"/>
    <w:rsid w:val="007F2372"/>
    <w:rsid w:val="007F6640"/>
    <w:rsid w:val="007F7259"/>
    <w:rsid w:val="008038CD"/>
    <w:rsid w:val="00803B49"/>
    <w:rsid w:val="008040A8"/>
    <w:rsid w:val="00804C98"/>
    <w:rsid w:val="00807005"/>
    <w:rsid w:val="0081023C"/>
    <w:rsid w:val="00812D83"/>
    <w:rsid w:val="00815F17"/>
    <w:rsid w:val="0081718C"/>
    <w:rsid w:val="008172FD"/>
    <w:rsid w:val="00827594"/>
    <w:rsid w:val="008279FA"/>
    <w:rsid w:val="00827A42"/>
    <w:rsid w:val="008300DA"/>
    <w:rsid w:val="00831DC5"/>
    <w:rsid w:val="00833231"/>
    <w:rsid w:val="008357C4"/>
    <w:rsid w:val="00840028"/>
    <w:rsid w:val="00841303"/>
    <w:rsid w:val="0084304D"/>
    <w:rsid w:val="0084440B"/>
    <w:rsid w:val="00845DB5"/>
    <w:rsid w:val="00846798"/>
    <w:rsid w:val="00846DEE"/>
    <w:rsid w:val="00850CAC"/>
    <w:rsid w:val="00852E9E"/>
    <w:rsid w:val="008539CA"/>
    <w:rsid w:val="00853B1E"/>
    <w:rsid w:val="008561B0"/>
    <w:rsid w:val="00856C92"/>
    <w:rsid w:val="008611D8"/>
    <w:rsid w:val="00862151"/>
    <w:rsid w:val="00862328"/>
    <w:rsid w:val="008626E7"/>
    <w:rsid w:val="008639AD"/>
    <w:rsid w:val="00870C2F"/>
    <w:rsid w:val="00870EE7"/>
    <w:rsid w:val="00871144"/>
    <w:rsid w:val="00871879"/>
    <w:rsid w:val="00874B26"/>
    <w:rsid w:val="0087527B"/>
    <w:rsid w:val="0088000E"/>
    <w:rsid w:val="0088059E"/>
    <w:rsid w:val="00884961"/>
    <w:rsid w:val="008863B9"/>
    <w:rsid w:val="008924BF"/>
    <w:rsid w:val="008A1347"/>
    <w:rsid w:val="008A2E18"/>
    <w:rsid w:val="008A33FE"/>
    <w:rsid w:val="008A45A6"/>
    <w:rsid w:val="008A5736"/>
    <w:rsid w:val="008A6236"/>
    <w:rsid w:val="008A6D33"/>
    <w:rsid w:val="008B1A40"/>
    <w:rsid w:val="008B3491"/>
    <w:rsid w:val="008B4471"/>
    <w:rsid w:val="008B5770"/>
    <w:rsid w:val="008C37AF"/>
    <w:rsid w:val="008C40CF"/>
    <w:rsid w:val="008C4529"/>
    <w:rsid w:val="008C6268"/>
    <w:rsid w:val="008D05A4"/>
    <w:rsid w:val="008D0F5D"/>
    <w:rsid w:val="008D1C29"/>
    <w:rsid w:val="008D55B4"/>
    <w:rsid w:val="008D5C88"/>
    <w:rsid w:val="008D661E"/>
    <w:rsid w:val="008E1AF6"/>
    <w:rsid w:val="008E3D6A"/>
    <w:rsid w:val="008E4B03"/>
    <w:rsid w:val="008E5048"/>
    <w:rsid w:val="008E5C90"/>
    <w:rsid w:val="008E66AE"/>
    <w:rsid w:val="008E73B9"/>
    <w:rsid w:val="008F5B07"/>
    <w:rsid w:val="008F686C"/>
    <w:rsid w:val="008F7361"/>
    <w:rsid w:val="009017E2"/>
    <w:rsid w:val="009038B7"/>
    <w:rsid w:val="0091300D"/>
    <w:rsid w:val="009148DE"/>
    <w:rsid w:val="00915131"/>
    <w:rsid w:val="00915A1F"/>
    <w:rsid w:val="009166BD"/>
    <w:rsid w:val="009169AE"/>
    <w:rsid w:val="00917A62"/>
    <w:rsid w:val="00917CA5"/>
    <w:rsid w:val="0093392E"/>
    <w:rsid w:val="00935F96"/>
    <w:rsid w:val="00937189"/>
    <w:rsid w:val="0094001A"/>
    <w:rsid w:val="009407B5"/>
    <w:rsid w:val="00941095"/>
    <w:rsid w:val="00941E30"/>
    <w:rsid w:val="00944BE8"/>
    <w:rsid w:val="00945FE9"/>
    <w:rsid w:val="00946541"/>
    <w:rsid w:val="00950DF4"/>
    <w:rsid w:val="00950FEE"/>
    <w:rsid w:val="009528F5"/>
    <w:rsid w:val="00955270"/>
    <w:rsid w:val="00955717"/>
    <w:rsid w:val="009558FF"/>
    <w:rsid w:val="00961CD5"/>
    <w:rsid w:val="0096258A"/>
    <w:rsid w:val="00966FDE"/>
    <w:rsid w:val="00967E3F"/>
    <w:rsid w:val="00973AAD"/>
    <w:rsid w:val="0097474C"/>
    <w:rsid w:val="009759DF"/>
    <w:rsid w:val="009777D9"/>
    <w:rsid w:val="00977E52"/>
    <w:rsid w:val="009818E2"/>
    <w:rsid w:val="009867FE"/>
    <w:rsid w:val="009878F7"/>
    <w:rsid w:val="00987FB6"/>
    <w:rsid w:val="00990712"/>
    <w:rsid w:val="00991B88"/>
    <w:rsid w:val="00993887"/>
    <w:rsid w:val="009973B1"/>
    <w:rsid w:val="009A1095"/>
    <w:rsid w:val="009A2138"/>
    <w:rsid w:val="009A5753"/>
    <w:rsid w:val="009A579D"/>
    <w:rsid w:val="009B0015"/>
    <w:rsid w:val="009B0A78"/>
    <w:rsid w:val="009B318C"/>
    <w:rsid w:val="009B3D86"/>
    <w:rsid w:val="009B4F99"/>
    <w:rsid w:val="009B54E2"/>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1F2"/>
    <w:rsid w:val="00A02FA8"/>
    <w:rsid w:val="00A04AFA"/>
    <w:rsid w:val="00A12A98"/>
    <w:rsid w:val="00A1375C"/>
    <w:rsid w:val="00A14C78"/>
    <w:rsid w:val="00A178E2"/>
    <w:rsid w:val="00A17ACF"/>
    <w:rsid w:val="00A21BCF"/>
    <w:rsid w:val="00A22867"/>
    <w:rsid w:val="00A22A28"/>
    <w:rsid w:val="00A246B6"/>
    <w:rsid w:val="00A25AFD"/>
    <w:rsid w:val="00A3563A"/>
    <w:rsid w:val="00A35AE0"/>
    <w:rsid w:val="00A46074"/>
    <w:rsid w:val="00A47E70"/>
    <w:rsid w:val="00A50342"/>
    <w:rsid w:val="00A50CF0"/>
    <w:rsid w:val="00A50E69"/>
    <w:rsid w:val="00A56E09"/>
    <w:rsid w:val="00A62905"/>
    <w:rsid w:val="00A67BD2"/>
    <w:rsid w:val="00A705CE"/>
    <w:rsid w:val="00A71979"/>
    <w:rsid w:val="00A74C36"/>
    <w:rsid w:val="00A7671C"/>
    <w:rsid w:val="00A824F1"/>
    <w:rsid w:val="00A90EC9"/>
    <w:rsid w:val="00A92DAA"/>
    <w:rsid w:val="00A93A5E"/>
    <w:rsid w:val="00A95AB5"/>
    <w:rsid w:val="00AA0084"/>
    <w:rsid w:val="00AA2CBC"/>
    <w:rsid w:val="00AA2F23"/>
    <w:rsid w:val="00AA5F1B"/>
    <w:rsid w:val="00AA5F64"/>
    <w:rsid w:val="00AB2FAA"/>
    <w:rsid w:val="00AB34EB"/>
    <w:rsid w:val="00AB6BE0"/>
    <w:rsid w:val="00AB6D75"/>
    <w:rsid w:val="00AC23EF"/>
    <w:rsid w:val="00AC265B"/>
    <w:rsid w:val="00AC5820"/>
    <w:rsid w:val="00AD19BB"/>
    <w:rsid w:val="00AD1AF3"/>
    <w:rsid w:val="00AD1CD8"/>
    <w:rsid w:val="00AD3DA4"/>
    <w:rsid w:val="00AD5030"/>
    <w:rsid w:val="00AD6038"/>
    <w:rsid w:val="00AE0C91"/>
    <w:rsid w:val="00AE3DD4"/>
    <w:rsid w:val="00AE4F82"/>
    <w:rsid w:val="00AF4F9C"/>
    <w:rsid w:val="00AF521F"/>
    <w:rsid w:val="00AF7507"/>
    <w:rsid w:val="00B01479"/>
    <w:rsid w:val="00B026A2"/>
    <w:rsid w:val="00B0404A"/>
    <w:rsid w:val="00B0534D"/>
    <w:rsid w:val="00B12730"/>
    <w:rsid w:val="00B13196"/>
    <w:rsid w:val="00B14106"/>
    <w:rsid w:val="00B150DA"/>
    <w:rsid w:val="00B20C40"/>
    <w:rsid w:val="00B22115"/>
    <w:rsid w:val="00B2381E"/>
    <w:rsid w:val="00B24467"/>
    <w:rsid w:val="00B258BB"/>
    <w:rsid w:val="00B26D29"/>
    <w:rsid w:val="00B30012"/>
    <w:rsid w:val="00B34B1C"/>
    <w:rsid w:val="00B366AB"/>
    <w:rsid w:val="00B37591"/>
    <w:rsid w:val="00B412F8"/>
    <w:rsid w:val="00B43531"/>
    <w:rsid w:val="00B46D4C"/>
    <w:rsid w:val="00B50A36"/>
    <w:rsid w:val="00B51F4B"/>
    <w:rsid w:val="00B54C6C"/>
    <w:rsid w:val="00B56042"/>
    <w:rsid w:val="00B57EEC"/>
    <w:rsid w:val="00B61142"/>
    <w:rsid w:val="00B6272C"/>
    <w:rsid w:val="00B66155"/>
    <w:rsid w:val="00B67B97"/>
    <w:rsid w:val="00B76472"/>
    <w:rsid w:val="00B766E3"/>
    <w:rsid w:val="00B77CBE"/>
    <w:rsid w:val="00B77EF8"/>
    <w:rsid w:val="00B87AE7"/>
    <w:rsid w:val="00B94C50"/>
    <w:rsid w:val="00B96212"/>
    <w:rsid w:val="00B968C8"/>
    <w:rsid w:val="00B970C0"/>
    <w:rsid w:val="00BA1F37"/>
    <w:rsid w:val="00BA3EC5"/>
    <w:rsid w:val="00BA51D9"/>
    <w:rsid w:val="00BA5503"/>
    <w:rsid w:val="00BA6702"/>
    <w:rsid w:val="00BA6EBF"/>
    <w:rsid w:val="00BA6F21"/>
    <w:rsid w:val="00BA7D75"/>
    <w:rsid w:val="00BB008C"/>
    <w:rsid w:val="00BB0B9B"/>
    <w:rsid w:val="00BB1880"/>
    <w:rsid w:val="00BB1DA7"/>
    <w:rsid w:val="00BB351F"/>
    <w:rsid w:val="00BB5DFC"/>
    <w:rsid w:val="00BB749C"/>
    <w:rsid w:val="00BC145D"/>
    <w:rsid w:val="00BC2436"/>
    <w:rsid w:val="00BC2E24"/>
    <w:rsid w:val="00BC3921"/>
    <w:rsid w:val="00BC3FF7"/>
    <w:rsid w:val="00BD279D"/>
    <w:rsid w:val="00BD6915"/>
    <w:rsid w:val="00BD6BB8"/>
    <w:rsid w:val="00BD7396"/>
    <w:rsid w:val="00BE45A9"/>
    <w:rsid w:val="00BF6038"/>
    <w:rsid w:val="00BF627C"/>
    <w:rsid w:val="00BF7D15"/>
    <w:rsid w:val="00C003B3"/>
    <w:rsid w:val="00C00572"/>
    <w:rsid w:val="00C01AE3"/>
    <w:rsid w:val="00C02907"/>
    <w:rsid w:val="00C061E0"/>
    <w:rsid w:val="00C06CE3"/>
    <w:rsid w:val="00C10E0C"/>
    <w:rsid w:val="00C13107"/>
    <w:rsid w:val="00C20FCD"/>
    <w:rsid w:val="00C230B2"/>
    <w:rsid w:val="00C2322E"/>
    <w:rsid w:val="00C245A0"/>
    <w:rsid w:val="00C2648B"/>
    <w:rsid w:val="00C3064C"/>
    <w:rsid w:val="00C31906"/>
    <w:rsid w:val="00C33B4E"/>
    <w:rsid w:val="00C36E6E"/>
    <w:rsid w:val="00C40A3B"/>
    <w:rsid w:val="00C40AE8"/>
    <w:rsid w:val="00C45432"/>
    <w:rsid w:val="00C45687"/>
    <w:rsid w:val="00C46E08"/>
    <w:rsid w:val="00C52D16"/>
    <w:rsid w:val="00C57101"/>
    <w:rsid w:val="00C65388"/>
    <w:rsid w:val="00C65A76"/>
    <w:rsid w:val="00C65F6C"/>
    <w:rsid w:val="00C66BA2"/>
    <w:rsid w:val="00C70842"/>
    <w:rsid w:val="00C70F54"/>
    <w:rsid w:val="00C80AA3"/>
    <w:rsid w:val="00C82B9D"/>
    <w:rsid w:val="00C84A62"/>
    <w:rsid w:val="00C84F18"/>
    <w:rsid w:val="00C86FB6"/>
    <w:rsid w:val="00C874AB"/>
    <w:rsid w:val="00C90170"/>
    <w:rsid w:val="00C95985"/>
    <w:rsid w:val="00C968BB"/>
    <w:rsid w:val="00CA389A"/>
    <w:rsid w:val="00CA40AC"/>
    <w:rsid w:val="00CA5740"/>
    <w:rsid w:val="00CB0A72"/>
    <w:rsid w:val="00CB53EF"/>
    <w:rsid w:val="00CB62EE"/>
    <w:rsid w:val="00CC0441"/>
    <w:rsid w:val="00CC255B"/>
    <w:rsid w:val="00CC5026"/>
    <w:rsid w:val="00CC68D0"/>
    <w:rsid w:val="00CC7839"/>
    <w:rsid w:val="00CD273B"/>
    <w:rsid w:val="00CD359D"/>
    <w:rsid w:val="00CD5B95"/>
    <w:rsid w:val="00CF06E6"/>
    <w:rsid w:val="00CF2378"/>
    <w:rsid w:val="00CF3C16"/>
    <w:rsid w:val="00CF5428"/>
    <w:rsid w:val="00CF704E"/>
    <w:rsid w:val="00D029EF"/>
    <w:rsid w:val="00D03F9A"/>
    <w:rsid w:val="00D04D4A"/>
    <w:rsid w:val="00D0514D"/>
    <w:rsid w:val="00D06D51"/>
    <w:rsid w:val="00D125CB"/>
    <w:rsid w:val="00D14ACD"/>
    <w:rsid w:val="00D15A51"/>
    <w:rsid w:val="00D16FC6"/>
    <w:rsid w:val="00D21363"/>
    <w:rsid w:val="00D24991"/>
    <w:rsid w:val="00D269AE"/>
    <w:rsid w:val="00D26C09"/>
    <w:rsid w:val="00D27066"/>
    <w:rsid w:val="00D34330"/>
    <w:rsid w:val="00D34F95"/>
    <w:rsid w:val="00D3764C"/>
    <w:rsid w:val="00D41F5A"/>
    <w:rsid w:val="00D444DC"/>
    <w:rsid w:val="00D45326"/>
    <w:rsid w:val="00D50255"/>
    <w:rsid w:val="00D54122"/>
    <w:rsid w:val="00D55B0C"/>
    <w:rsid w:val="00D56FE4"/>
    <w:rsid w:val="00D66520"/>
    <w:rsid w:val="00D748A0"/>
    <w:rsid w:val="00D850D2"/>
    <w:rsid w:val="00D8714D"/>
    <w:rsid w:val="00D8737C"/>
    <w:rsid w:val="00D9197D"/>
    <w:rsid w:val="00D91B0B"/>
    <w:rsid w:val="00D92F52"/>
    <w:rsid w:val="00D93B70"/>
    <w:rsid w:val="00D94D36"/>
    <w:rsid w:val="00DA11AC"/>
    <w:rsid w:val="00DA2C0D"/>
    <w:rsid w:val="00DA5F84"/>
    <w:rsid w:val="00DA77E3"/>
    <w:rsid w:val="00DA7BF6"/>
    <w:rsid w:val="00DB2056"/>
    <w:rsid w:val="00DB26C8"/>
    <w:rsid w:val="00DB380F"/>
    <w:rsid w:val="00DB4332"/>
    <w:rsid w:val="00DB4426"/>
    <w:rsid w:val="00DB4630"/>
    <w:rsid w:val="00DC1F9B"/>
    <w:rsid w:val="00DC3EAA"/>
    <w:rsid w:val="00DC5A58"/>
    <w:rsid w:val="00DC7A14"/>
    <w:rsid w:val="00DD0EB8"/>
    <w:rsid w:val="00DD1496"/>
    <w:rsid w:val="00DD2A88"/>
    <w:rsid w:val="00DE06BD"/>
    <w:rsid w:val="00DE34CF"/>
    <w:rsid w:val="00DE6483"/>
    <w:rsid w:val="00DF11A4"/>
    <w:rsid w:val="00DF212E"/>
    <w:rsid w:val="00DF379E"/>
    <w:rsid w:val="00DF7160"/>
    <w:rsid w:val="00E0070E"/>
    <w:rsid w:val="00E02170"/>
    <w:rsid w:val="00E0303B"/>
    <w:rsid w:val="00E04361"/>
    <w:rsid w:val="00E04C5B"/>
    <w:rsid w:val="00E04DB8"/>
    <w:rsid w:val="00E0642F"/>
    <w:rsid w:val="00E070D9"/>
    <w:rsid w:val="00E122B8"/>
    <w:rsid w:val="00E13F3D"/>
    <w:rsid w:val="00E1776C"/>
    <w:rsid w:val="00E20A2C"/>
    <w:rsid w:val="00E21415"/>
    <w:rsid w:val="00E21990"/>
    <w:rsid w:val="00E24E08"/>
    <w:rsid w:val="00E25CCB"/>
    <w:rsid w:val="00E31629"/>
    <w:rsid w:val="00E32467"/>
    <w:rsid w:val="00E34898"/>
    <w:rsid w:val="00E461A3"/>
    <w:rsid w:val="00E50225"/>
    <w:rsid w:val="00E52DA6"/>
    <w:rsid w:val="00E5362F"/>
    <w:rsid w:val="00E53A3B"/>
    <w:rsid w:val="00E53A81"/>
    <w:rsid w:val="00E568C9"/>
    <w:rsid w:val="00E60CD3"/>
    <w:rsid w:val="00E61807"/>
    <w:rsid w:val="00E624A6"/>
    <w:rsid w:val="00E64209"/>
    <w:rsid w:val="00E662D4"/>
    <w:rsid w:val="00E67A04"/>
    <w:rsid w:val="00E73760"/>
    <w:rsid w:val="00E73F3C"/>
    <w:rsid w:val="00E740F0"/>
    <w:rsid w:val="00E75828"/>
    <w:rsid w:val="00E77742"/>
    <w:rsid w:val="00E8207D"/>
    <w:rsid w:val="00E82341"/>
    <w:rsid w:val="00E8534A"/>
    <w:rsid w:val="00E8626A"/>
    <w:rsid w:val="00E86885"/>
    <w:rsid w:val="00E9023F"/>
    <w:rsid w:val="00E93529"/>
    <w:rsid w:val="00E937F3"/>
    <w:rsid w:val="00E967C0"/>
    <w:rsid w:val="00EA45BA"/>
    <w:rsid w:val="00EA60C1"/>
    <w:rsid w:val="00EA7CED"/>
    <w:rsid w:val="00EB09B7"/>
    <w:rsid w:val="00EB11E1"/>
    <w:rsid w:val="00EB5504"/>
    <w:rsid w:val="00EC04BA"/>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603C"/>
    <w:rsid w:val="00F508D0"/>
    <w:rsid w:val="00F50DD5"/>
    <w:rsid w:val="00F51E46"/>
    <w:rsid w:val="00F5473E"/>
    <w:rsid w:val="00F62F60"/>
    <w:rsid w:val="00F6532F"/>
    <w:rsid w:val="00F65961"/>
    <w:rsid w:val="00F67ADE"/>
    <w:rsid w:val="00F70D8F"/>
    <w:rsid w:val="00F7116E"/>
    <w:rsid w:val="00F71707"/>
    <w:rsid w:val="00F74BBA"/>
    <w:rsid w:val="00F802F3"/>
    <w:rsid w:val="00F87B1D"/>
    <w:rsid w:val="00F93622"/>
    <w:rsid w:val="00F93CBC"/>
    <w:rsid w:val="00F97C4F"/>
    <w:rsid w:val="00FA1C80"/>
    <w:rsid w:val="00FA6704"/>
    <w:rsid w:val="00FB6386"/>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0"/>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 w:type="table" w:customStyle="1" w:styleId="TableGrid8">
    <w:name w:val="Table Grid8"/>
    <w:basedOn w:val="a1"/>
    <w:qFormat/>
    <w:rsid w:val="0077527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2"/>
    <w:uiPriority w:val="34"/>
    <w:qFormat/>
    <w:locked/>
    <w:rsid w:val="00436A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0"/>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 w:type="table" w:customStyle="1" w:styleId="TableGrid8">
    <w:name w:val="Table Grid8"/>
    <w:basedOn w:val="a1"/>
    <w:qFormat/>
    <w:rsid w:val="0077527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2"/>
    <w:uiPriority w:val="34"/>
    <w:qFormat/>
    <w:locked/>
    <w:rsid w:val="0043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75475920">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637606947">
      <w:bodyDiv w:val="1"/>
      <w:marLeft w:val="0"/>
      <w:marRight w:val="0"/>
      <w:marTop w:val="0"/>
      <w:marBottom w:val="0"/>
      <w:divBdr>
        <w:top w:val="none" w:sz="0" w:space="0" w:color="auto"/>
        <w:left w:val="none" w:sz="0" w:space="0" w:color="auto"/>
        <w:bottom w:val="none" w:sz="0" w:space="0" w:color="auto"/>
        <w:right w:val="none" w:sz="0" w:space="0" w:color="auto"/>
      </w:divBdr>
    </w:div>
    <w:div w:id="794058749">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94859000">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 w:id="195579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D133A-C4E0-4264-A61A-629D5A62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3</Pages>
  <Words>713</Words>
  <Characters>4067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Shan YANG</cp:lastModifiedBy>
  <cp:revision>65</cp:revision>
  <cp:lastPrinted>1900-12-31T16:00:00Z</cp:lastPrinted>
  <dcterms:created xsi:type="dcterms:W3CDTF">2021-12-23T09:36:00Z</dcterms:created>
  <dcterms:modified xsi:type="dcterms:W3CDTF">2022-08-07T12:05:00Z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